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4C492"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4E1DC3">
        <w:fldChar w:fldCharType="begin"/>
      </w:r>
      <w:r w:rsidR="004E1DC3">
        <w:instrText xml:space="preserve"> DOCPROPERTY  Tdoc#  \* MERGEFORMAT </w:instrText>
      </w:r>
      <w:r w:rsidR="004E1DC3">
        <w:fldChar w:fldCharType="separate"/>
      </w:r>
      <w:r w:rsidR="001925AB" w:rsidRPr="00092FA8">
        <w:rPr>
          <w:b/>
          <w:i/>
          <w:noProof/>
          <w:sz w:val="28"/>
        </w:rPr>
        <w:t>R5-2</w:t>
      </w:r>
      <w:r w:rsidR="00475B2D" w:rsidRPr="00092FA8">
        <w:rPr>
          <w:b/>
          <w:i/>
          <w:noProof/>
          <w:sz w:val="28"/>
        </w:rPr>
        <w:t>5</w:t>
      </w:r>
      <w:r w:rsidR="004E1DC3">
        <w:rPr>
          <w:b/>
          <w:i/>
          <w:noProof/>
          <w:sz w:val="28"/>
        </w:rPr>
        <w:t>2581</w:t>
      </w:r>
      <w:r w:rsidR="004E1DC3">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E03FB22" w:rsidR="001E41F3" w:rsidRPr="00092FA8" w:rsidRDefault="00396A72" w:rsidP="00547111">
            <w:pPr>
              <w:pStyle w:val="CRCoverPage"/>
              <w:spacing w:after="0"/>
              <w:rPr>
                <w:noProof/>
              </w:rPr>
            </w:pPr>
            <w:r>
              <w:rPr>
                <w:b/>
                <w:noProof/>
                <w:sz w:val="28"/>
              </w:rPr>
              <w:t>1</w:t>
            </w:r>
            <w:r w:rsidR="004E1DC3">
              <w:rPr>
                <w:b/>
                <w:noProof/>
                <w:sz w:val="28"/>
              </w:rPr>
              <w:t>608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70AA7371" w:rsidR="001E41F3" w:rsidRPr="002D2DAD" w:rsidRDefault="00501C28">
            <w:pPr>
              <w:pStyle w:val="CRCoverPage"/>
              <w:spacing w:after="0"/>
              <w:ind w:left="100"/>
              <w:rPr>
                <w:noProof/>
              </w:rPr>
            </w:pPr>
            <w:r w:rsidRPr="00501C28">
              <w:t>Add test case for MO Speech add</w:t>
            </w:r>
            <w:r w:rsidR="006A1F29">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4E1DC3">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3EDEFB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4E1DC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lastRenderedPageBreak/>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6E49EBEA"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 xml:space="preserve">The UE is triggered to remove the </w:t>
        </w:r>
      </w:ins>
      <w:ins w:id="67" w:author="Ericsson" w:date="2025-05-07T16:51:00Z">
        <w:r w:rsidR="001704F6">
          <w:rPr>
            <w:snapToGrid w:val="0"/>
          </w:rPr>
          <w:t>RTT</w:t>
        </w:r>
      </w:ins>
      <w:ins w:id="68" w:author="Ericsson" w:date="2025-05-07T13:46:00Z">
        <w:r w:rsidRPr="00344819">
          <w:rPr>
            <w:snapToGrid w:val="0"/>
          </w:rPr>
          <w:t xml:space="preserve"> stream</w:t>
        </w:r>
        <w:r w:rsidRPr="00344819">
          <w:t xml:space="preserve"> from the multimedia call</w:t>
        </w:r>
      </w:ins>
    </w:p>
    <w:p w14:paraId="69221BBF" w14:textId="674EB6E6" w:rsidR="00364CEF" w:rsidRPr="00344819" w:rsidRDefault="00364CEF" w:rsidP="00364CEF">
      <w:pPr>
        <w:pStyle w:val="B1"/>
        <w:rPr>
          <w:ins w:id="69" w:author="Ericsson" w:date="2025-05-07T13:46:00Z"/>
        </w:rPr>
      </w:pPr>
      <w:ins w:id="70"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w:t>
        </w:r>
      </w:ins>
      <w:ins w:id="71" w:author="Ericsson" w:date="2025-05-07T16:51:00Z">
        <w:r w:rsidR="001704F6">
          <w:rPr>
            <w:snapToGrid w:val="0"/>
          </w:rPr>
          <w:t>RTT</w:t>
        </w:r>
      </w:ins>
      <w:ins w:id="72" w:author="Ericsson" w:date="2025-05-07T13:46:00Z">
        <w:r w:rsidRPr="00344819">
          <w:rPr>
            <w:snapToGrid w:val="0"/>
          </w:rPr>
          <w:t xml:space="preserve"> stream. </w:t>
        </w:r>
      </w:ins>
    </w:p>
    <w:p w14:paraId="5C8F65E5" w14:textId="77777777" w:rsidR="00364CEF" w:rsidRPr="00344819" w:rsidRDefault="00364CEF" w:rsidP="00364CEF">
      <w:pPr>
        <w:pStyle w:val="B1"/>
        <w:rPr>
          <w:ins w:id="73" w:author="Ericsson" w:date="2025-05-07T13:46:00Z"/>
          <w:snapToGrid w:val="0"/>
        </w:rPr>
      </w:pPr>
      <w:ins w:id="74"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0BF74D97" w:rsidR="00364CEF" w:rsidRPr="00344819" w:rsidRDefault="00364CEF" w:rsidP="00364CEF">
      <w:pPr>
        <w:pStyle w:val="B1"/>
        <w:rPr>
          <w:ins w:id="75" w:author="Ericsson" w:date="2025-05-07T13:46:00Z"/>
        </w:rPr>
      </w:pPr>
      <w:ins w:id="76" w:author="Ericsson" w:date="2025-05-07T13:46:00Z">
        <w:r w:rsidRPr="00344819">
          <w:t>1</w:t>
        </w:r>
        <w:r>
          <w:t>4</w:t>
        </w:r>
        <w:r w:rsidRPr="00344819">
          <w:t>)</w:t>
        </w:r>
        <w:r w:rsidRPr="00344819">
          <w:tab/>
          <w:t xml:space="preserve">SS deactivates the EPS bearer corresponding to the </w:t>
        </w:r>
      </w:ins>
      <w:ins w:id="77" w:author="Ericsson" w:date="2025-05-07T16:51:00Z">
        <w:r w:rsidR="001704F6">
          <w:t>RTT</w:t>
        </w:r>
      </w:ins>
      <w:ins w:id="78" w:author="Ericsson" w:date="2025-05-07T13:46:00Z">
        <w:r w:rsidRPr="00344819">
          <w:t xml:space="preserve"> stream and releases the associated radio resources by applying the procedure described in TS 36.508 [94] clause 4.5A.15</w:t>
        </w:r>
      </w:ins>
    </w:p>
    <w:p w14:paraId="64D8E11D" w14:textId="77777777" w:rsidR="00364CEF" w:rsidRPr="00344819" w:rsidRDefault="00364CEF" w:rsidP="00364CEF">
      <w:pPr>
        <w:pStyle w:val="B1"/>
        <w:rPr>
          <w:ins w:id="79" w:author="Ericsson" w:date="2025-05-07T13:46:00Z"/>
          <w:snapToGrid w:val="0"/>
        </w:rPr>
      </w:pPr>
      <w:ins w:id="80"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81" w:author="Ericsson" w:date="2025-05-07T13:46:00Z"/>
        </w:rPr>
      </w:pPr>
      <w:ins w:id="82"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83" w:author="Ericsson" w:date="2025-05-07T13:46:00Z"/>
        </w:rPr>
      </w:pPr>
      <w:ins w:id="84"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85" w:author="Ericsson" w:date="2025-05-07T13:46:00Z"/>
        </w:rPr>
      </w:pPr>
      <w:ins w:id="86" w:author="Ericsson" w:date="2025-05-07T13:46:00Z">
        <w:r w:rsidRPr="00344819">
          <w:t>Expected sequence</w:t>
        </w:r>
      </w:ins>
    </w:p>
    <w:p w14:paraId="42BE52F2" w14:textId="77777777" w:rsidR="00364CEF" w:rsidRPr="00344819" w:rsidRDefault="00364CEF" w:rsidP="00364CEF">
      <w:pPr>
        <w:pStyle w:val="NO"/>
        <w:rPr>
          <w:ins w:id="87" w:author="Ericsson" w:date="2025-05-07T13:46:00Z"/>
        </w:rPr>
      </w:pPr>
      <w:ins w:id="88"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90" w:author="Ericsson" w:date="2025-05-07T13:46:00Z"/>
              </w:rPr>
            </w:pPr>
            <w:ins w:id="91" w:author="Ericsson" w:date="2025-05-07T13:46:00Z">
              <w:r w:rsidRPr="00344819">
                <w:lastRenderedPageBreak/>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92" w:author="Ericsson" w:date="2025-05-07T13:46:00Z"/>
              </w:rPr>
            </w:pPr>
            <w:ins w:id="93"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94" w:author="Ericsson" w:date="2025-05-07T13:46:00Z"/>
              </w:rPr>
            </w:pPr>
            <w:ins w:id="95"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6" w:author="Ericsson" w:date="2025-05-07T13:46:00Z"/>
              </w:rPr>
            </w:pPr>
            <w:ins w:id="97" w:author="Ericsson" w:date="2025-05-07T13:46:00Z">
              <w:r w:rsidRPr="00344819">
                <w:t>Comment</w:t>
              </w:r>
            </w:ins>
          </w:p>
        </w:tc>
      </w:tr>
      <w:tr w:rsidR="00364CEF" w:rsidRPr="00344819" w14:paraId="5AAFE57C" w14:textId="77777777" w:rsidTr="001172CB">
        <w:trPr>
          <w:cantSplit/>
          <w:jc w:val="center"/>
          <w:ins w:id="9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9"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100" w:author="Ericsson" w:date="2025-05-07T13:46:00Z"/>
              </w:rPr>
            </w:pPr>
            <w:ins w:id="101"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102" w:author="Ericsson" w:date="2025-05-07T13:46:00Z"/>
              </w:rPr>
            </w:pPr>
            <w:ins w:id="103"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10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105" w:author="Ericsson" w:date="2025-05-07T13:46:00Z"/>
                <w:rFonts w:eastAsia="MS Gothic"/>
              </w:rPr>
            </w:pPr>
          </w:p>
        </w:tc>
      </w:tr>
      <w:tr w:rsidR="00364CEF" w:rsidRPr="00344819" w14:paraId="6E662379" w14:textId="77777777" w:rsidTr="001172CB">
        <w:trPr>
          <w:cantSplit/>
          <w:jc w:val="center"/>
          <w:ins w:id="10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7" w:author="Ericsson" w:date="2025-05-07T13:46:00Z"/>
                <w:rFonts w:eastAsia="MS Gothic"/>
              </w:rPr>
            </w:pPr>
            <w:ins w:id="108"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9"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1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344819" w:rsidRDefault="00364CEF" w:rsidP="001172CB">
            <w:pPr>
              <w:pStyle w:val="TAL"/>
              <w:rPr>
                <w:ins w:id="111" w:author="Ericsson" w:date="2025-05-07T13:46:00Z"/>
              </w:rPr>
            </w:pPr>
            <w:ins w:id="112" w:author="Ericsson" w:date="2025-05-07T13:46:00Z">
              <w:r w:rsidRPr="00344819">
                <w:t xml:space="preserve">Make UE add </w:t>
              </w:r>
            </w:ins>
            <w:ins w:id="113" w:author="Ericsson" w:date="2025-05-07T16:51:00Z">
              <w:r w:rsidR="001704F6">
                <w:t>RTT</w:t>
              </w:r>
            </w:ins>
            <w:ins w:id="114" w:author="Ericsson" w:date="2025-05-07T13:46:00Z">
              <w:r w:rsidRPr="00344819">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15" w:author="Ericsson" w:date="2025-05-07T13:46:00Z"/>
                <w:rFonts w:eastAsia="MS Gothic"/>
              </w:rPr>
            </w:pPr>
          </w:p>
        </w:tc>
      </w:tr>
      <w:tr w:rsidR="00364CEF" w:rsidRPr="00344819" w14:paraId="360DD8BC" w14:textId="77777777" w:rsidTr="001172CB">
        <w:trPr>
          <w:cantSplit/>
          <w:jc w:val="center"/>
          <w:ins w:id="116"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17" w:author="Ericsson" w:date="2025-05-07T13:46:00Z"/>
                <w:rFonts w:eastAsia="MS Gothic"/>
              </w:rPr>
            </w:pPr>
            <w:ins w:id="118"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9" w:author="Ericsson" w:date="2025-05-07T13:46:00Z"/>
                <w:rFonts w:eastAsia="MS Gothic"/>
              </w:rPr>
            </w:pPr>
            <w:ins w:id="120"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21" w:author="Ericsson" w:date="2025-05-07T13:46:00Z"/>
                <w:rFonts w:eastAsia="MS Gothic"/>
              </w:rPr>
            </w:pPr>
            <w:ins w:id="122" w:author="Ericsson" w:date="2025-05-07T13:46:00Z">
              <w:r w:rsidRPr="00344819">
                <w:rPr>
                  <w:rFonts w:eastAsia="MS Gothic"/>
                </w:rPr>
                <w:t>INVITE</w:t>
              </w:r>
            </w:ins>
          </w:p>
        </w:tc>
        <w:tc>
          <w:tcPr>
            <w:tcW w:w="4288" w:type="dxa"/>
            <w:tcBorders>
              <w:top w:val="single" w:sz="4" w:space="0" w:color="auto"/>
            </w:tcBorders>
          </w:tcPr>
          <w:p w14:paraId="14C07324" w14:textId="535A0054" w:rsidR="00364CEF" w:rsidRPr="00344819" w:rsidRDefault="00364CEF" w:rsidP="001172CB">
            <w:pPr>
              <w:pStyle w:val="TAL"/>
              <w:rPr>
                <w:ins w:id="123" w:author="Ericsson" w:date="2025-05-07T13:46:00Z"/>
                <w:rFonts w:eastAsia="MS Gothic"/>
              </w:rPr>
            </w:pPr>
            <w:ins w:id="124" w:author="Ericsson" w:date="2025-05-07T13:46:00Z">
              <w:r w:rsidRPr="00344819">
                <w:rPr>
                  <w:rFonts w:eastAsia="MS Gothic"/>
                </w:rPr>
                <w:t xml:space="preserve">UE sends re-INVITE with an SDP offer containing media lines for both voice and </w:t>
              </w:r>
            </w:ins>
            <w:ins w:id="125" w:author="Ericsson" w:date="2025-05-07T16:51:00Z">
              <w:r w:rsidR="001704F6">
                <w:rPr>
                  <w:rFonts w:eastAsia="MS Gothic"/>
                </w:rPr>
                <w:t>RTT</w:t>
              </w:r>
            </w:ins>
          </w:p>
        </w:tc>
      </w:tr>
      <w:tr w:rsidR="00364CEF" w:rsidRPr="00344819" w14:paraId="5C8A6AFA" w14:textId="77777777" w:rsidTr="001172CB">
        <w:trPr>
          <w:cantSplit/>
          <w:jc w:val="center"/>
          <w:ins w:id="126"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35"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183 Session in Progress</w:t>
              </w:r>
            </w:ins>
          </w:p>
        </w:tc>
        <w:tc>
          <w:tcPr>
            <w:tcW w:w="4288" w:type="dxa"/>
            <w:tcBorders>
              <w:top w:val="single" w:sz="4" w:space="0" w:color="auto"/>
            </w:tcBorders>
          </w:tcPr>
          <w:p w14:paraId="74191DBF" w14:textId="16BD35CD"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SS responds with an SDP answer indicating that SS has not reserved its resources for</w:t>
              </w:r>
            </w:ins>
            <w:ins w:id="144" w:author="Ericsson" w:date="2025-05-07T16:51:00Z">
              <w:r w:rsidR="001704F6">
                <w:rPr>
                  <w:rFonts w:eastAsia="MS Gothic"/>
                </w:rPr>
                <w:t xml:space="preserve"> RTT</w:t>
              </w:r>
            </w:ins>
            <w:ins w:id="145" w:author="Ericsson" w:date="2025-05-07T13:46:00Z">
              <w:r w:rsidRPr="00344819">
                <w:rPr>
                  <w:rFonts w:eastAsia="MS Gothic"/>
                </w:rPr>
                <w:t>.</w:t>
              </w:r>
            </w:ins>
          </w:p>
        </w:tc>
      </w:tr>
      <w:tr w:rsidR="00364CEF" w:rsidRPr="00344819" w14:paraId="045B5671" w14:textId="77777777" w:rsidTr="001172CB">
        <w:trPr>
          <w:cantSplit/>
          <w:jc w:val="center"/>
          <w:ins w:id="146"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49" w:author="Ericsson" w:date="2025-05-07T13:46:00Z"/>
                <w:rFonts w:eastAsia="MS Gothic"/>
              </w:rPr>
            </w:pPr>
            <w:ins w:id="150"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53" w:author="Ericsson" w:date="2025-05-07T13:46:00Z"/>
                <w:rFonts w:eastAsia="MS Gothic"/>
              </w:rPr>
            </w:pPr>
            <w:ins w:id="154"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55"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58" w:author="Ericsson" w:date="2025-05-07T13:46:00Z"/>
                <w:rFonts w:eastAsia="MS Gothic"/>
              </w:rPr>
            </w:pPr>
            <w:ins w:id="159"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62" w:author="Ericsson" w:date="2025-05-07T13:46:00Z"/>
                <w:rFonts w:eastAsia="MS Gothic"/>
              </w:rPr>
            </w:pPr>
            <w:ins w:id="163"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64"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67" w:author="Ericsson" w:date="2025-05-07T13:46:00Z"/>
                <w:rFonts w:eastAsia="MS Gothic"/>
              </w:rPr>
            </w:pPr>
            <w:ins w:id="168"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UPDATE</w:t>
              </w:r>
            </w:ins>
          </w:p>
        </w:tc>
        <w:tc>
          <w:tcPr>
            <w:tcW w:w="4288" w:type="dxa"/>
            <w:tcBorders>
              <w:top w:val="single" w:sz="4" w:space="0" w:color="auto"/>
            </w:tcBorders>
          </w:tcPr>
          <w:p w14:paraId="54738A1E" w14:textId="25AF04D3" w:rsidR="00364CEF" w:rsidRPr="00344819" w:rsidRDefault="00364CEF" w:rsidP="001172CB">
            <w:pPr>
              <w:pStyle w:val="TAL"/>
              <w:rPr>
                <w:ins w:id="171" w:author="Ericsson" w:date="2025-05-07T13:46:00Z"/>
                <w:rFonts w:eastAsia="MS Gothic"/>
              </w:rPr>
            </w:pPr>
            <w:ins w:id="172" w:author="Ericsson" w:date="2025-05-07T13:46:00Z">
              <w:r w:rsidRPr="00344819">
                <w:rPr>
                  <w:rFonts w:eastAsia="MS Gothic"/>
                </w:rPr>
                <w:t xml:space="preserve">UE sends an UPDATE after having reserved the resources for </w:t>
              </w:r>
            </w:ins>
            <w:ins w:id="173" w:author="Ericsson" w:date="2025-05-07T16:51:00Z">
              <w:r w:rsidR="001704F6">
                <w:rPr>
                  <w:rFonts w:eastAsia="MS Gothic"/>
                </w:rPr>
                <w:t>RTT</w:t>
              </w:r>
            </w:ins>
            <w:ins w:id="174" w:author="Ericsson" w:date="2025-05-07T13:46:00Z">
              <w:r w:rsidRPr="00344819">
                <w:rPr>
                  <w:rFonts w:eastAsia="MS Gothic"/>
                </w:rPr>
                <w:t xml:space="preserve"> if meeting the preconditions was not already indicated in step 2 or 5.</w:t>
              </w:r>
            </w:ins>
          </w:p>
        </w:tc>
      </w:tr>
      <w:tr w:rsidR="00364CEF" w:rsidRPr="00344819" w14:paraId="022E7669" w14:textId="77777777" w:rsidTr="001172CB">
        <w:trPr>
          <w:cantSplit/>
          <w:jc w:val="center"/>
          <w:ins w:id="175"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76" w:author="Ericsson" w:date="2025-05-07T13:46:00Z"/>
                <w:rFonts w:eastAsia="MS Gothic"/>
              </w:rPr>
            </w:pPr>
            <w:ins w:id="177"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78" w:author="Ericsson" w:date="2025-05-07T13:46:00Z"/>
                <w:rFonts w:eastAsia="MS Gothic"/>
              </w:rPr>
            </w:pPr>
            <w:ins w:id="179"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80" w:author="Ericsson" w:date="2025-05-07T13:46:00Z"/>
                <w:rFonts w:eastAsia="MS Gothic"/>
              </w:rPr>
            </w:pPr>
            <w:ins w:id="181"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82" w:author="Ericsson" w:date="2025-05-07T13:46:00Z"/>
                <w:rFonts w:eastAsia="MS Gothic"/>
              </w:rPr>
            </w:pPr>
            <w:ins w:id="183"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84"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85" w:author="Ericsson" w:date="2025-05-07T13:46:00Z"/>
                <w:rFonts w:eastAsia="MS Gothic"/>
              </w:rPr>
            </w:pPr>
            <w:ins w:id="186"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87" w:author="Ericsson" w:date="2025-05-07T13:46:00Z"/>
                <w:rFonts w:eastAsia="MS Gothic"/>
              </w:rPr>
            </w:pPr>
            <w:ins w:id="188"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89" w:author="Ericsson" w:date="2025-05-07T13:46:00Z"/>
                <w:rFonts w:eastAsia="MS Gothic"/>
              </w:rPr>
            </w:pPr>
            <w:ins w:id="190"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91" w:author="Ericsson" w:date="2025-05-07T13:46:00Z"/>
                <w:rFonts w:eastAsia="MS Gothic"/>
              </w:rPr>
            </w:pPr>
            <w:ins w:id="192"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93"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94" w:author="Ericsson" w:date="2025-05-07T13:46:00Z"/>
                <w:rFonts w:eastAsia="MS Gothic"/>
              </w:rPr>
            </w:pPr>
            <w:ins w:id="195"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96" w:author="Ericsson" w:date="2025-05-07T13:46:00Z"/>
                <w:rFonts w:eastAsia="MS Gothic"/>
              </w:rPr>
            </w:pPr>
            <w:ins w:id="197"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98" w:author="Ericsson" w:date="2025-05-07T13:46:00Z"/>
                <w:rFonts w:eastAsia="MS Gothic"/>
              </w:rPr>
            </w:pPr>
            <w:ins w:id="199"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200" w:author="Ericsson" w:date="2025-05-07T13:46:00Z"/>
                <w:rFonts w:eastAsia="MS Gothic"/>
              </w:rPr>
            </w:pPr>
            <w:ins w:id="201"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202"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203" w:author="Ericsson" w:date="2025-05-07T13:46:00Z"/>
                <w:rFonts w:eastAsia="MS Gothic"/>
              </w:rPr>
            </w:pPr>
            <w:ins w:id="204"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205" w:author="Ericsson" w:date="2025-05-07T13:46:00Z"/>
                <w:rFonts w:eastAsia="MS Gothic"/>
              </w:rPr>
            </w:pPr>
          </w:p>
        </w:tc>
        <w:tc>
          <w:tcPr>
            <w:tcW w:w="3420" w:type="dxa"/>
            <w:tcBorders>
              <w:top w:val="single" w:sz="4" w:space="0" w:color="auto"/>
            </w:tcBorders>
          </w:tcPr>
          <w:p w14:paraId="5828F594" w14:textId="3D293EF9" w:rsidR="00364CEF" w:rsidRPr="00344819" w:rsidRDefault="00364CEF" w:rsidP="001172CB">
            <w:pPr>
              <w:pStyle w:val="Default"/>
              <w:rPr>
                <w:ins w:id="206" w:author="Ericsson" w:date="2025-05-07T13:46:00Z"/>
                <w:sz w:val="18"/>
                <w:szCs w:val="18"/>
              </w:rPr>
            </w:pPr>
            <w:ins w:id="207" w:author="Ericsson" w:date="2025-05-07T13:46:00Z">
              <w:r w:rsidRPr="00344819">
                <w:rPr>
                  <w:sz w:val="18"/>
                  <w:szCs w:val="18"/>
                </w:rPr>
                <w:t xml:space="preserve">Make UE release </w:t>
              </w:r>
            </w:ins>
            <w:ins w:id="208" w:author="Ericsson" w:date="2025-05-07T16:52:00Z">
              <w:r w:rsidR="001704F6">
                <w:rPr>
                  <w:sz w:val="18"/>
                  <w:szCs w:val="18"/>
                </w:rPr>
                <w:t xml:space="preserve">RTT </w:t>
              </w:r>
            </w:ins>
            <w:ins w:id="209" w:author="Ericsson" w:date="2025-05-07T13:46:00Z">
              <w:r w:rsidRPr="00344819">
                <w:rPr>
                  <w:sz w:val="18"/>
                  <w:szCs w:val="18"/>
                </w:rPr>
                <w:t>from the media call</w:t>
              </w:r>
            </w:ins>
          </w:p>
        </w:tc>
        <w:tc>
          <w:tcPr>
            <w:tcW w:w="4288" w:type="dxa"/>
            <w:tcBorders>
              <w:top w:val="single" w:sz="4" w:space="0" w:color="auto"/>
            </w:tcBorders>
          </w:tcPr>
          <w:p w14:paraId="36621AF7" w14:textId="77777777" w:rsidR="00364CEF" w:rsidRPr="00344819" w:rsidRDefault="00364CEF" w:rsidP="001172CB">
            <w:pPr>
              <w:pStyle w:val="TAL"/>
              <w:rPr>
                <w:ins w:id="210" w:author="Ericsson" w:date="2025-05-07T13:46:00Z"/>
                <w:rFonts w:eastAsia="MS Gothic"/>
              </w:rPr>
            </w:pPr>
          </w:p>
        </w:tc>
      </w:tr>
      <w:tr w:rsidR="00364CEF" w:rsidRPr="00344819" w14:paraId="705F6117" w14:textId="77777777" w:rsidTr="001172CB">
        <w:trPr>
          <w:cantSplit/>
          <w:jc w:val="center"/>
          <w:ins w:id="211"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212" w:author="Ericsson" w:date="2025-05-07T13:46:00Z"/>
                <w:rFonts w:eastAsia="MS Gothic"/>
              </w:rPr>
            </w:pPr>
            <w:ins w:id="213"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214" w:author="Ericsson" w:date="2025-05-07T13:46:00Z"/>
                <w:rFonts w:eastAsia="MS Gothic"/>
              </w:rPr>
            </w:pPr>
            <w:ins w:id="215"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16" w:author="Ericsson" w:date="2025-05-07T13:46:00Z"/>
                <w:rFonts w:eastAsia="MS Gothic"/>
              </w:rPr>
            </w:pPr>
            <w:ins w:id="217" w:author="Ericsson" w:date="2025-05-07T13:46:00Z">
              <w:r w:rsidRPr="00344819">
                <w:rPr>
                  <w:rFonts w:eastAsia="MS Gothic"/>
                </w:rPr>
                <w:t>INVITE</w:t>
              </w:r>
            </w:ins>
          </w:p>
        </w:tc>
        <w:tc>
          <w:tcPr>
            <w:tcW w:w="4288" w:type="dxa"/>
            <w:tcBorders>
              <w:top w:val="single" w:sz="4" w:space="0" w:color="auto"/>
            </w:tcBorders>
          </w:tcPr>
          <w:p w14:paraId="0F349C5D" w14:textId="5BD64334"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w:t>
              </w:r>
            </w:ins>
            <w:ins w:id="220" w:author="Ericsson" w:date="2025-05-07T16:52:00Z">
              <w:r w:rsidR="001704F6">
                <w:rPr>
                  <w:rFonts w:eastAsia="MS Gothic"/>
                </w:rPr>
                <w:t xml:space="preserve">RTT </w:t>
              </w:r>
            </w:ins>
            <w:ins w:id="221" w:author="Ericsson" w:date="2025-05-07T13:46:00Z">
              <w:r w:rsidRPr="00344819">
                <w:rPr>
                  <w:rFonts w:eastAsia="MS Gothic"/>
                </w:rPr>
                <w:t>component is removed from the call</w:t>
              </w:r>
            </w:ins>
          </w:p>
        </w:tc>
      </w:tr>
      <w:tr w:rsidR="00364CEF" w:rsidRPr="00344819" w14:paraId="1569BDC5" w14:textId="77777777" w:rsidTr="001172CB">
        <w:trPr>
          <w:cantSplit/>
          <w:jc w:val="center"/>
          <w:ins w:id="222"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23" w:author="Ericsson" w:date="2025-05-07T13:46:00Z"/>
                <w:rFonts w:eastAsia="MS Gothic"/>
              </w:rPr>
            </w:pPr>
            <w:ins w:id="224"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25" w:author="Ericsson" w:date="2025-05-07T13:46:00Z"/>
                <w:rFonts w:eastAsia="MS Gothic"/>
              </w:rPr>
            </w:pPr>
            <w:ins w:id="226"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27" w:author="Ericsson" w:date="2025-05-07T13:46:00Z"/>
                <w:rFonts w:eastAsia="MS Gothic"/>
              </w:rPr>
            </w:pPr>
            <w:ins w:id="228"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29" w:author="Ericsson" w:date="2025-05-07T13:46:00Z"/>
                <w:rFonts w:eastAsia="MS Gothic"/>
              </w:rPr>
            </w:pPr>
            <w:ins w:id="230"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31"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32" w:author="Ericsson" w:date="2025-05-07T13:46:00Z"/>
                <w:rFonts w:eastAsia="MS Gothic"/>
              </w:rPr>
            </w:pPr>
            <w:ins w:id="233"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34" w:author="Ericsson" w:date="2025-05-07T13:46:00Z"/>
                <w:rFonts w:eastAsia="MS Gothic"/>
              </w:rPr>
            </w:pPr>
          </w:p>
        </w:tc>
        <w:tc>
          <w:tcPr>
            <w:tcW w:w="3420" w:type="dxa"/>
            <w:tcBorders>
              <w:top w:val="single" w:sz="4" w:space="0" w:color="auto"/>
            </w:tcBorders>
          </w:tcPr>
          <w:p w14:paraId="5684C971" w14:textId="2A79AB0C"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 xml:space="preserve">SS deactivates the EPS bearer for </w:t>
              </w:r>
            </w:ins>
            <w:ins w:id="237" w:author="Ericsson" w:date="2025-05-07T16:52:00Z">
              <w:r w:rsidR="001704F6">
                <w:rPr>
                  <w:rFonts w:eastAsia="MS Gothic"/>
                </w:rPr>
                <w:t>RTT</w:t>
              </w:r>
            </w:ins>
          </w:p>
        </w:tc>
        <w:tc>
          <w:tcPr>
            <w:tcW w:w="4288" w:type="dxa"/>
            <w:tcBorders>
              <w:top w:val="single" w:sz="4" w:space="0" w:color="auto"/>
            </w:tcBorders>
          </w:tcPr>
          <w:p w14:paraId="3F30E98A" w14:textId="77777777" w:rsidR="00364CEF" w:rsidRPr="00344819" w:rsidRDefault="00364CEF" w:rsidP="001172CB">
            <w:pPr>
              <w:pStyle w:val="TAL"/>
              <w:rPr>
                <w:ins w:id="238" w:author="Ericsson" w:date="2025-05-07T13:46:00Z"/>
                <w:rFonts w:eastAsia="MS Gothic"/>
              </w:rPr>
            </w:pPr>
          </w:p>
        </w:tc>
      </w:tr>
      <w:tr w:rsidR="00364CEF" w:rsidRPr="00344819" w14:paraId="7D83C665" w14:textId="77777777" w:rsidTr="001172CB">
        <w:trPr>
          <w:cantSplit/>
          <w:jc w:val="center"/>
          <w:ins w:id="239"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42" w:author="Ericsson" w:date="2025-05-07T13:46:00Z"/>
                <w:rFonts w:eastAsia="MS Gothic"/>
              </w:rPr>
            </w:pPr>
            <w:ins w:id="243"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44" w:author="Ericsson" w:date="2025-05-07T13:46:00Z"/>
                <w:rFonts w:eastAsia="MS Gothic"/>
              </w:rPr>
            </w:pPr>
            <w:ins w:id="245"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46" w:author="Ericsson" w:date="2025-05-07T13:46:00Z"/>
                <w:rFonts w:eastAsia="MS Gothic"/>
              </w:rPr>
            </w:pPr>
            <w:ins w:id="247"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48"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49" w:author="Ericsson" w:date="2025-05-07T13:46:00Z"/>
                <w:rFonts w:eastAsia="MS Gothic"/>
              </w:rPr>
            </w:pPr>
            <w:ins w:id="250"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51" w:author="Ericsson" w:date="2025-05-07T13:46:00Z"/>
                <w:rFonts w:eastAsia="MS Gothic"/>
              </w:rPr>
            </w:pPr>
            <w:ins w:id="252"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53" w:author="Ericsson" w:date="2025-05-07T13:46:00Z"/>
                <w:rFonts w:eastAsia="MS Gothic"/>
              </w:rPr>
            </w:pPr>
            <w:ins w:id="254"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55" w:author="Ericsson" w:date="2025-05-07T13:46:00Z"/>
                <w:rFonts w:eastAsia="MS Gothic"/>
              </w:rPr>
            </w:pPr>
            <w:ins w:id="256"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57"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58" w:author="Ericsson" w:date="2025-05-07T13:46:00Z"/>
                <w:rFonts w:eastAsia="MS Gothic"/>
              </w:rPr>
            </w:pPr>
            <w:ins w:id="259"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60"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61" w:author="Ericsson" w:date="2025-05-07T13:46:00Z"/>
                <w:rFonts w:eastAsia="MS Gothic"/>
              </w:rPr>
            </w:pPr>
            <w:ins w:id="262"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63" w:author="Ericsson" w:date="2025-05-07T13:46:00Z"/>
                <w:rFonts w:eastAsia="MS Gothic"/>
              </w:rPr>
            </w:pPr>
            <w:ins w:id="264" w:author="Ericsson" w:date="2025-05-07T13:46:00Z">
              <w:r w:rsidRPr="00344819">
                <w:rPr>
                  <w:rFonts w:eastAsia="MS Gothic"/>
                </w:rPr>
                <w:t>MO Call release</w:t>
              </w:r>
            </w:ins>
          </w:p>
        </w:tc>
      </w:tr>
    </w:tbl>
    <w:p w14:paraId="533D7670" w14:textId="77777777" w:rsidR="00364CEF" w:rsidRPr="00344819" w:rsidRDefault="00364CEF" w:rsidP="00364CEF">
      <w:pPr>
        <w:rPr>
          <w:ins w:id="265" w:author="Ericsson" w:date="2025-05-07T13:46:00Z"/>
        </w:rPr>
      </w:pPr>
    </w:p>
    <w:p w14:paraId="1EFA7C1B" w14:textId="77777777" w:rsidR="00364CEF" w:rsidRPr="00344819" w:rsidRDefault="00364CEF" w:rsidP="00364CEF">
      <w:pPr>
        <w:pStyle w:val="H6"/>
        <w:rPr>
          <w:ins w:id="266" w:author="Ericsson" w:date="2025-05-07T13:46:00Z"/>
        </w:rPr>
      </w:pPr>
      <w:ins w:id="267" w:author="Ericsson" w:date="2025-05-07T13:46:00Z">
        <w:r w:rsidRPr="00344819">
          <w:lastRenderedPageBreak/>
          <w:t>Specific Message Contents</w:t>
        </w:r>
      </w:ins>
    </w:p>
    <w:p w14:paraId="0A77E8F6" w14:textId="77777777" w:rsidR="00364CEF" w:rsidRPr="00344819" w:rsidRDefault="00364CEF" w:rsidP="00364CEF">
      <w:pPr>
        <w:pStyle w:val="H6"/>
        <w:rPr>
          <w:ins w:id="268" w:author="Ericsson" w:date="2025-05-07T13:46:00Z"/>
        </w:rPr>
      </w:pPr>
      <w:ins w:id="269" w:author="Ericsson" w:date="2025-05-07T13:46:00Z">
        <w:r w:rsidRPr="00344819">
          <w:t>INVITE (Step 2)</w:t>
        </w:r>
      </w:ins>
    </w:p>
    <w:p w14:paraId="3530CDFB" w14:textId="13C2684E" w:rsidR="00364CEF" w:rsidRPr="00344819" w:rsidRDefault="00364CEF" w:rsidP="00364CEF">
      <w:pPr>
        <w:keepNext/>
        <w:rPr>
          <w:ins w:id="270" w:author="Ericsson" w:date="2025-05-07T13:46:00Z"/>
        </w:rPr>
      </w:pPr>
      <w:ins w:id="271"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72"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73" w:author="Ericsson" w:date="2025-05-07T13:46:00Z"/>
              </w:rPr>
            </w:pPr>
            <w:ins w:id="274"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75" w:author="Ericsson" w:date="2025-05-07T13:46:00Z"/>
              </w:rPr>
            </w:pPr>
            <w:ins w:id="276" w:author="Ericsson" w:date="2025-05-07T13:46:00Z">
              <w:r w:rsidRPr="00344819">
                <w:t>Value/Remark</w:t>
              </w:r>
            </w:ins>
          </w:p>
        </w:tc>
      </w:tr>
      <w:tr w:rsidR="00364CEF" w:rsidRPr="00344819" w14:paraId="1F3EDEF2" w14:textId="77777777" w:rsidTr="001172CB">
        <w:trPr>
          <w:ins w:id="277"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78" w:author="Ericsson" w:date="2025-05-07T13:46:00Z"/>
              </w:rPr>
            </w:pPr>
            <w:ins w:id="279"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80" w:author="Ericsson" w:date="2025-05-07T13:46:00Z"/>
              </w:rPr>
            </w:pPr>
          </w:p>
        </w:tc>
      </w:tr>
      <w:tr w:rsidR="00364CEF" w:rsidRPr="00344819" w14:paraId="6381A535" w14:textId="77777777" w:rsidTr="001172CB">
        <w:trPr>
          <w:ins w:id="281"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82" w:author="Ericsson" w:date="2025-05-07T13:46:00Z"/>
                <w:b w:val="0"/>
              </w:rPr>
            </w:pPr>
            <w:ins w:id="283"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84" w:author="Ericsson" w:date="2025-05-07T13:46:00Z"/>
                <w:b w:val="0"/>
              </w:rPr>
            </w:pPr>
            <w:ins w:id="285"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86"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87" w:author="Ericsson" w:date="2025-05-07T13:46:00Z"/>
                <w:rFonts w:eastAsia="SimSun"/>
                <w:b/>
                <w:szCs w:val="24"/>
                <w:lang w:eastAsia="zh-CN"/>
              </w:rPr>
            </w:pPr>
            <w:ins w:id="288"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89" w:author="Ericsson" w:date="2025-05-07T13:46:00Z"/>
                <w:rFonts w:eastAsia="SimSun"/>
                <w:lang w:eastAsia="zh-CN"/>
              </w:rPr>
            </w:pPr>
            <w:ins w:id="290"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91" w:author="Ericsson" w:date="2025-05-07T13:46:00Z"/>
                <w:rFonts w:eastAsia="SimSun"/>
                <w:lang w:eastAsia="zh-CN"/>
              </w:rPr>
            </w:pPr>
          </w:p>
          <w:p w14:paraId="376CA7B4" w14:textId="77777777" w:rsidR="00364CEF" w:rsidRPr="00344819" w:rsidRDefault="00364CEF" w:rsidP="001172CB">
            <w:pPr>
              <w:pStyle w:val="TAL"/>
              <w:rPr>
                <w:ins w:id="292" w:author="Ericsson" w:date="2025-05-07T13:46:00Z"/>
                <w:rFonts w:eastAsia="SimSun"/>
                <w:lang w:eastAsia="zh-CN"/>
              </w:rPr>
            </w:pPr>
            <w:ins w:id="293"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94" w:author="Ericsson" w:date="2025-05-07T13:46:00Z"/>
                <w:rFonts w:eastAsia="SimSun"/>
                <w:i/>
                <w:lang w:eastAsia="zh-CN"/>
              </w:rPr>
            </w:pPr>
            <w:ins w:id="295"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96" w:author="Ericsson" w:date="2025-05-07T13:46:00Z"/>
                <w:rFonts w:eastAsia="SimSun"/>
                <w:lang w:eastAsia="zh-CN"/>
              </w:rPr>
            </w:pPr>
            <w:ins w:id="297"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302" w:author="Ericsson" w:date="2025-05-07T13:46:00Z"/>
                <w:rFonts w:eastAsia="SimSun"/>
                <w:lang w:eastAsia="zh-CN"/>
              </w:rPr>
            </w:pPr>
            <w:ins w:id="30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304" w:author="Ericsson" w:date="2025-05-07T13:46:00Z"/>
                <w:rFonts w:eastAsia="SimSun"/>
                <w:lang w:eastAsia="zh-CN"/>
              </w:rPr>
            </w:pPr>
          </w:p>
          <w:p w14:paraId="20332EF9" w14:textId="77777777" w:rsidR="00364CEF" w:rsidRPr="00344819" w:rsidRDefault="00364CEF" w:rsidP="001172CB">
            <w:pPr>
              <w:pStyle w:val="TAL"/>
              <w:rPr>
                <w:ins w:id="305" w:author="Ericsson" w:date="2025-05-07T13:46:00Z"/>
                <w:rFonts w:eastAsia="SimSun"/>
                <w:lang w:eastAsia="zh-CN"/>
              </w:rPr>
            </w:pPr>
            <w:ins w:id="306"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307" w:author="Ericsson" w:date="2025-05-07T13:46:00Z"/>
                <w:rFonts w:eastAsia="SimSun"/>
                <w:lang w:eastAsia="zh-CN"/>
              </w:rPr>
            </w:pPr>
            <w:ins w:id="308"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309" w:author="Ericsson" w:date="2025-05-07T13:46:00Z"/>
                <w:rFonts w:eastAsia="SimSun"/>
                <w:lang w:eastAsia="zh-CN"/>
              </w:rPr>
            </w:pPr>
          </w:p>
          <w:p w14:paraId="696FD61B" w14:textId="77777777" w:rsidR="00364CEF" w:rsidRPr="00344819" w:rsidRDefault="00364CEF" w:rsidP="001172CB">
            <w:pPr>
              <w:pStyle w:val="TAL"/>
              <w:rPr>
                <w:ins w:id="310" w:author="Ericsson" w:date="2025-05-07T13:46:00Z"/>
                <w:rFonts w:eastAsia="SimSun"/>
                <w:lang w:eastAsia="zh-CN"/>
              </w:rPr>
            </w:pPr>
            <w:ins w:id="311"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312" w:author="Ericsson" w:date="2025-05-07T13:46:00Z"/>
                <w:rFonts w:eastAsia="SimSun"/>
                <w:lang w:eastAsia="zh-CN"/>
              </w:rPr>
            </w:pPr>
            <w:ins w:id="313"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314" w:author="Ericsson" w:date="2025-05-07T13:46:00Z"/>
                <w:rFonts w:eastAsia="SimSun"/>
                <w:lang w:eastAsia="zh-CN"/>
              </w:rPr>
            </w:pPr>
            <w:ins w:id="31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16" w:author="Ericsson" w:date="2025-05-07T13:46:00Z"/>
                <w:rFonts w:eastAsia="SimSun"/>
                <w:lang w:eastAsia="zh-CN"/>
              </w:rPr>
            </w:pPr>
            <w:ins w:id="31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18" w:author="Ericsson" w:date="2025-05-07T13:46:00Z"/>
                <w:rFonts w:eastAsia="SimSun"/>
                <w:i/>
                <w:lang w:eastAsia="zh-CN"/>
              </w:rPr>
            </w:pPr>
            <w:ins w:id="319"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20" w:author="Ericsson" w:date="2025-05-07T13:46:00Z"/>
                <w:rFonts w:eastAsia="SimSun"/>
                <w:i/>
                <w:lang w:eastAsia="zh-CN"/>
              </w:rPr>
            </w:pPr>
            <w:ins w:id="321"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22" w:author="Ericsson" w:date="2025-05-07T13:46:00Z"/>
                <w:rFonts w:eastAsia="SimSun"/>
                <w:lang w:eastAsia="zh-CN"/>
              </w:rPr>
            </w:pPr>
          </w:p>
          <w:p w14:paraId="54ADB53B" w14:textId="77777777" w:rsidR="00364CEF" w:rsidRPr="005E1BB3" w:rsidRDefault="00364CEF" w:rsidP="001172CB">
            <w:pPr>
              <w:pStyle w:val="TAL"/>
              <w:rPr>
                <w:ins w:id="323" w:author="Ericsson" w:date="2025-05-07T13:46:00Z"/>
                <w:rFonts w:eastAsia="SimSun"/>
                <w:lang w:eastAsia="zh-CN"/>
              </w:rPr>
            </w:pPr>
            <w:ins w:id="324"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25" w:author="Ericsson" w:date="2025-05-07T13:46:00Z"/>
                <w:rFonts w:eastAsia="SimSun"/>
                <w:i/>
                <w:lang w:eastAsia="zh-CN"/>
              </w:rPr>
            </w:pPr>
            <w:ins w:id="32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27" w:author="Ericsson" w:date="2025-05-07T13:46:00Z"/>
                <w:rFonts w:eastAsia="SimSun"/>
                <w:i/>
                <w:lang w:eastAsia="zh-CN"/>
              </w:rPr>
            </w:pPr>
            <w:ins w:id="32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29" w:author="Ericsson" w:date="2025-05-07T13:46:00Z"/>
                <w:rFonts w:eastAsia="SimSun"/>
                <w:lang w:eastAsia="zh-CN"/>
              </w:rPr>
            </w:pPr>
          </w:p>
          <w:p w14:paraId="19B852CE" w14:textId="77777777" w:rsidR="00364CEF" w:rsidRPr="005E1BB3" w:rsidRDefault="00364CEF" w:rsidP="001172CB">
            <w:pPr>
              <w:pStyle w:val="TAL"/>
              <w:rPr>
                <w:ins w:id="330" w:author="Ericsson" w:date="2025-05-07T13:46:00Z"/>
                <w:rFonts w:eastAsia="SimSun"/>
                <w:snapToGrid w:val="0"/>
                <w:lang w:eastAsia="zh-CN"/>
              </w:rPr>
            </w:pPr>
            <w:ins w:id="331"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32" w:author="Ericsson" w:date="2025-05-07T13:46:00Z"/>
                <w:rFonts w:eastAsia="SimSun"/>
                <w:i/>
                <w:lang w:eastAsia="zh-CN"/>
              </w:rPr>
            </w:pPr>
            <w:ins w:id="333"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34" w:author="Ericsson" w:date="2025-05-07T13:46:00Z"/>
                <w:rFonts w:eastAsia="SimSun"/>
                <w:i/>
                <w:iCs/>
                <w:lang w:eastAsia="zh-CN"/>
              </w:rPr>
            </w:pPr>
            <w:ins w:id="335"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36" w:author="Ericsson" w:date="2025-05-07T13:46:00Z"/>
                <w:rFonts w:eastAsia="SimSun"/>
                <w:i/>
                <w:iCs/>
                <w:lang w:eastAsia="zh-CN"/>
              </w:rPr>
            </w:pPr>
            <w:ins w:id="33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38" w:author="Ericsson" w:date="2025-05-07T13:46:00Z"/>
                <w:rFonts w:eastAsia="SimSun"/>
                <w:i/>
                <w:iCs/>
                <w:lang w:eastAsia="zh-CN"/>
              </w:rPr>
            </w:pPr>
            <w:ins w:id="33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40" w:author="Ericsson" w:date="2025-05-07T13:46:00Z"/>
                <w:rFonts w:eastAsia="SimSun"/>
                <w:lang w:eastAsia="zh-CN"/>
              </w:rPr>
            </w:pPr>
          </w:p>
          <w:p w14:paraId="2268C496" w14:textId="77777777" w:rsidR="00364CEF" w:rsidRPr="005E1BB3" w:rsidRDefault="00364CEF" w:rsidP="001172CB">
            <w:pPr>
              <w:pStyle w:val="TAL"/>
              <w:rPr>
                <w:ins w:id="341" w:author="Ericsson" w:date="2025-05-07T13:46:00Z"/>
                <w:rFonts w:eastAsia="SimSun"/>
                <w:lang w:eastAsia="zh-CN"/>
              </w:rPr>
            </w:pPr>
            <w:ins w:id="342"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43" w:author="Ericsson" w:date="2025-05-07T13:46:00Z"/>
                <w:rFonts w:eastAsia="SimSun"/>
                <w:lang w:eastAsia="zh-CN"/>
              </w:rPr>
            </w:pPr>
            <w:ins w:id="344"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45" w:author="Ericsson" w:date="2025-05-07T13:46:00Z"/>
                <w:rFonts w:eastAsia="SimSun"/>
                <w:lang w:eastAsia="zh-CN"/>
              </w:rPr>
            </w:pPr>
            <w:ins w:id="346"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47" w:author="Ericsson" w:date="2025-05-07T13:46:00Z"/>
                <w:rFonts w:eastAsia="SimSun"/>
                <w:lang w:eastAsia="zh-CN"/>
              </w:rPr>
            </w:pPr>
            <w:ins w:id="348"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49" w:author="Ericsson" w:date="2025-05-07T13:46:00Z"/>
                <w:rFonts w:eastAsia="SimSun"/>
                <w:i/>
                <w:lang w:eastAsia="zh-CN"/>
              </w:rPr>
            </w:pPr>
            <w:ins w:id="350"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51" w:author="Ericsson" w:date="2025-05-07T13:46:00Z"/>
                <w:rFonts w:eastAsia="SimSun"/>
                <w:i/>
                <w:lang w:eastAsia="zh-CN"/>
              </w:rPr>
            </w:pPr>
            <w:ins w:id="352"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53" w:author="Ericsson" w:date="2025-05-07T13:46:00Z"/>
                <w:rFonts w:eastAsia="SimSun"/>
                <w:lang w:eastAsia="zh-CN"/>
              </w:rPr>
            </w:pPr>
          </w:p>
          <w:p w14:paraId="3DC507AF" w14:textId="77777777" w:rsidR="00364CEF" w:rsidRPr="005E1BB3" w:rsidRDefault="00364CEF" w:rsidP="001172CB">
            <w:pPr>
              <w:pStyle w:val="TAL"/>
              <w:rPr>
                <w:ins w:id="354" w:author="Ericsson" w:date="2025-05-07T13:46:00Z"/>
                <w:rFonts w:eastAsia="SimSun"/>
                <w:lang w:eastAsia="zh-CN"/>
              </w:rPr>
            </w:pPr>
            <w:ins w:id="355"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56" w:author="Ericsson" w:date="2025-05-07T13:46:00Z"/>
                <w:rFonts w:eastAsia="SimSun"/>
                <w:i/>
                <w:lang w:eastAsia="zh-CN"/>
              </w:rPr>
            </w:pPr>
            <w:ins w:id="35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7071C30B" w14:textId="77777777" w:rsidR="00364CEF" w:rsidRPr="005E1BB3" w:rsidRDefault="00364CEF" w:rsidP="001172CB">
            <w:pPr>
              <w:pStyle w:val="TAL"/>
              <w:rPr>
                <w:ins w:id="358" w:author="Ericsson" w:date="2025-05-07T13:46:00Z"/>
                <w:rFonts w:eastAsia="SimSun"/>
                <w:i/>
                <w:lang w:eastAsia="zh-CN"/>
              </w:rPr>
            </w:pPr>
            <w:ins w:id="3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7547AA6" w14:textId="77777777" w:rsidR="00364CEF" w:rsidRPr="00344819" w:rsidRDefault="00364CEF" w:rsidP="001172CB">
            <w:pPr>
              <w:pStyle w:val="TAL"/>
              <w:rPr>
                <w:ins w:id="360" w:author="Ericsson" w:date="2025-05-07T13:46:00Z"/>
                <w:rFonts w:eastAsia="SimSun"/>
                <w:i/>
                <w:lang w:eastAsia="zh-CN"/>
              </w:rPr>
            </w:pPr>
            <w:ins w:id="36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62" w:author="Ericsson" w:date="2025-05-07T13:46:00Z"/>
                <w:rFonts w:eastAsia="SimSun"/>
                <w:lang w:eastAsia="zh-CN"/>
              </w:rPr>
            </w:pPr>
          </w:p>
          <w:p w14:paraId="0A4F5082" w14:textId="77777777" w:rsidR="00364CEF" w:rsidRPr="00344819" w:rsidRDefault="00364CEF" w:rsidP="001172CB">
            <w:pPr>
              <w:pStyle w:val="TAL"/>
              <w:rPr>
                <w:ins w:id="363" w:author="Ericsson" w:date="2025-05-07T13:46:00Z"/>
                <w:rFonts w:eastAsia="SimSun"/>
                <w:lang w:eastAsia="zh-CN"/>
              </w:rPr>
            </w:pPr>
            <w:ins w:id="364"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65" w:author="Ericsson" w:date="2025-05-07T13:46:00Z"/>
                <w:rFonts w:eastAsia="SimSun"/>
                <w:i/>
                <w:lang w:eastAsia="zh-CN"/>
              </w:rPr>
            </w:pPr>
            <w:ins w:id="36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67" w:author="Ericsson" w:date="2025-05-07T13:46:00Z"/>
                <w:rFonts w:eastAsia="SimSun"/>
                <w:i/>
                <w:lang w:eastAsia="zh-CN"/>
              </w:rPr>
            </w:pPr>
            <w:ins w:id="36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69" w:author="Ericsson" w:date="2025-05-07T13:46:00Z"/>
                <w:rFonts w:eastAsia="SimSun"/>
                <w:i/>
                <w:lang w:eastAsia="zh-CN"/>
              </w:rPr>
            </w:pPr>
            <w:ins w:id="37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71" w:author="Ericsson" w:date="2025-05-07T13:46:00Z"/>
                <w:rFonts w:eastAsia="SimSun"/>
                <w:i/>
                <w:lang w:eastAsia="zh-CN"/>
              </w:rPr>
            </w:pPr>
            <w:ins w:id="37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73" w:author="Ericsson" w:date="2025-05-07T13:46:00Z"/>
                <w:rFonts w:eastAsia="SimSun"/>
                <w:lang w:eastAsia="zh-CN"/>
              </w:rPr>
            </w:pPr>
          </w:p>
          <w:p w14:paraId="6644B15E" w14:textId="77777777" w:rsidR="00364CEF" w:rsidRPr="00344819" w:rsidRDefault="00364CEF" w:rsidP="001172CB">
            <w:pPr>
              <w:pStyle w:val="TAL"/>
              <w:rPr>
                <w:ins w:id="374" w:author="Ericsson" w:date="2025-05-07T13:46:00Z"/>
                <w:rFonts w:eastAsia="SimSun"/>
                <w:lang w:eastAsia="zh-CN"/>
              </w:rPr>
            </w:pPr>
            <w:ins w:id="375"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76" w:author="Ericsson" w:date="2025-05-07T13:46:00Z"/>
                <w:rFonts w:eastAsia="SimSun"/>
                <w:lang w:eastAsia="zh-CN"/>
              </w:rPr>
            </w:pPr>
            <w:ins w:id="377"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78" w:author="Ericsson" w:date="2025-05-07T13:46:00Z"/>
                <w:rFonts w:eastAsia="SimSun"/>
                <w:lang w:eastAsia="zh-CN"/>
              </w:rPr>
            </w:pPr>
            <w:ins w:id="379"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80" w:author="Ericsson" w:date="2025-05-07T13:46:00Z"/>
        </w:rPr>
      </w:pPr>
    </w:p>
    <w:p w14:paraId="68987045" w14:textId="77777777" w:rsidR="00364CEF" w:rsidRPr="00344819" w:rsidRDefault="00364CEF" w:rsidP="00364CEF">
      <w:pPr>
        <w:pStyle w:val="H6"/>
        <w:rPr>
          <w:ins w:id="381" w:author="Ericsson" w:date="2025-05-07T13:46:00Z"/>
        </w:rPr>
      </w:pPr>
      <w:ins w:id="382" w:author="Ericsson" w:date="2025-05-07T13:46:00Z">
        <w:r w:rsidRPr="00344819">
          <w:lastRenderedPageBreak/>
          <w:t>183 Session Progress (Step 4)</w:t>
        </w:r>
      </w:ins>
    </w:p>
    <w:p w14:paraId="3B17FD9B" w14:textId="77777777" w:rsidR="00364CEF" w:rsidRPr="00344819" w:rsidRDefault="00364CEF" w:rsidP="00364CEF">
      <w:pPr>
        <w:keepNext/>
        <w:rPr>
          <w:ins w:id="383" w:author="Ericsson" w:date="2025-05-07T13:46:00Z"/>
        </w:rPr>
      </w:pPr>
      <w:ins w:id="384"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85"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86" w:author="Ericsson" w:date="2025-05-07T13:46:00Z"/>
              </w:rPr>
            </w:pPr>
            <w:ins w:id="387"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88" w:author="Ericsson" w:date="2025-05-07T13:46:00Z"/>
              </w:rPr>
            </w:pPr>
            <w:ins w:id="389" w:author="Ericsson" w:date="2025-05-07T13:46:00Z">
              <w:r w:rsidRPr="00344819">
                <w:t>Value/Remark</w:t>
              </w:r>
            </w:ins>
          </w:p>
        </w:tc>
      </w:tr>
      <w:tr w:rsidR="00364CEF" w:rsidRPr="00344819" w14:paraId="3477FA0F" w14:textId="77777777" w:rsidTr="001172CB">
        <w:trPr>
          <w:ins w:id="390"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91" w:author="Ericsson" w:date="2025-05-07T13:46:00Z"/>
              </w:rPr>
            </w:pPr>
            <w:ins w:id="392"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93" w:author="Ericsson" w:date="2025-05-07T13:46:00Z"/>
              </w:rPr>
            </w:pPr>
          </w:p>
        </w:tc>
      </w:tr>
      <w:tr w:rsidR="00364CEF" w:rsidRPr="00344819" w14:paraId="5C1FD030" w14:textId="77777777" w:rsidTr="001172CB">
        <w:trPr>
          <w:ins w:id="394"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95" w:author="Ericsson" w:date="2025-05-07T13:46:00Z"/>
                <w:b w:val="0"/>
              </w:rPr>
            </w:pPr>
            <w:ins w:id="396"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97" w:author="Ericsson" w:date="2025-05-07T13:46:00Z"/>
                <w:b w:val="0"/>
              </w:rPr>
            </w:pPr>
            <w:ins w:id="398"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399"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400" w:author="Ericsson" w:date="2025-05-07T13:46:00Z"/>
                <w:rFonts w:eastAsia="SimSun"/>
                <w:b/>
                <w:szCs w:val="24"/>
                <w:lang w:eastAsia="zh-CN"/>
              </w:rPr>
            </w:pPr>
            <w:ins w:id="401"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402" w:author="Ericsson" w:date="2025-05-07T13:46:00Z"/>
                <w:rFonts w:eastAsia="SimSun"/>
                <w:lang w:eastAsia="zh-CN"/>
              </w:rPr>
            </w:pPr>
            <w:ins w:id="403"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404" w:author="Ericsson" w:date="2025-05-07T13:46:00Z"/>
                <w:rFonts w:eastAsia="SimSun"/>
                <w:lang w:eastAsia="zh-CN"/>
              </w:rPr>
            </w:pPr>
          </w:p>
          <w:p w14:paraId="63C1270C" w14:textId="77777777" w:rsidR="00364CEF" w:rsidRPr="00344819" w:rsidRDefault="00364CEF" w:rsidP="001172CB">
            <w:pPr>
              <w:pStyle w:val="TAL"/>
              <w:rPr>
                <w:ins w:id="405" w:author="Ericsson" w:date="2025-05-07T13:46:00Z"/>
                <w:rFonts w:eastAsia="SimSun"/>
                <w:lang w:eastAsia="zh-CN"/>
              </w:rPr>
            </w:pPr>
            <w:ins w:id="406"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407" w:author="Ericsson" w:date="2025-05-07T13:46:00Z"/>
                <w:rFonts w:eastAsia="SimSun"/>
                <w:i/>
                <w:lang w:eastAsia="zh-CN"/>
              </w:rPr>
            </w:pPr>
            <w:ins w:id="408"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409" w:author="Ericsson" w:date="2025-05-07T13:46:00Z"/>
                <w:rFonts w:eastAsia="SimSun"/>
                <w:lang w:eastAsia="zh-CN"/>
              </w:rPr>
            </w:pPr>
            <w:ins w:id="410"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411" w:author="Ericsson" w:date="2025-05-07T13:46:00Z"/>
                <w:rFonts w:eastAsia="SimSun"/>
                <w:lang w:eastAsia="zh-CN"/>
              </w:rPr>
            </w:pPr>
            <w:ins w:id="412"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413" w:author="Ericsson" w:date="2025-05-07T13:46:00Z"/>
                <w:rFonts w:eastAsia="SimSun"/>
                <w:lang w:eastAsia="zh-CN"/>
              </w:rPr>
            </w:pPr>
            <w:ins w:id="414"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2835E420" w14:textId="77777777" w:rsidR="00364CEF" w:rsidRPr="00344819" w:rsidRDefault="00364CEF" w:rsidP="001172CB">
            <w:pPr>
              <w:pStyle w:val="TAL"/>
              <w:rPr>
                <w:ins w:id="415" w:author="Ericsson" w:date="2025-05-07T13:46:00Z"/>
                <w:rFonts w:eastAsia="SimSun"/>
                <w:i/>
                <w:lang w:eastAsia="zh-CN"/>
              </w:rPr>
            </w:pPr>
            <w:ins w:id="416" w:author="Ericsson" w:date="2025-05-07T13:46:00Z">
              <w:r w:rsidRPr="00344819">
                <w:rPr>
                  <w:rFonts w:eastAsia="SimSun"/>
                  <w:i/>
                  <w:lang w:eastAsia="zh-CN"/>
                </w:rPr>
                <w:t>-</w:t>
              </w:r>
              <w:r w:rsidRPr="00344819">
                <w:rPr>
                  <w:rFonts w:eastAsia="SimSun"/>
                  <w:i/>
                  <w:lang w:eastAsia="zh-CN"/>
                </w:rPr>
                <w:tab/>
                <w:t>b=AS:30</w:t>
              </w:r>
            </w:ins>
          </w:p>
          <w:p w14:paraId="367D6349" w14:textId="77777777" w:rsidR="00364CEF" w:rsidRPr="00344819" w:rsidRDefault="00364CEF" w:rsidP="001172CB">
            <w:pPr>
              <w:pStyle w:val="TAL"/>
              <w:rPr>
                <w:ins w:id="417" w:author="Ericsson" w:date="2025-05-07T13:46:00Z"/>
                <w:rFonts w:eastAsia="SimSun"/>
                <w:lang w:eastAsia="zh-CN"/>
              </w:rPr>
            </w:pPr>
          </w:p>
          <w:p w14:paraId="0356C230" w14:textId="77777777" w:rsidR="00364CEF" w:rsidRPr="00344819" w:rsidRDefault="00364CEF" w:rsidP="001172CB">
            <w:pPr>
              <w:pStyle w:val="TAL"/>
              <w:rPr>
                <w:ins w:id="418" w:author="Ericsson" w:date="2025-05-07T13:46:00Z"/>
                <w:rFonts w:eastAsia="SimSun"/>
                <w:lang w:eastAsia="zh-CN"/>
              </w:rPr>
            </w:pPr>
            <w:ins w:id="419"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20" w:author="Ericsson" w:date="2025-05-07T13:46:00Z"/>
                <w:rFonts w:eastAsia="SimSun"/>
                <w:i/>
                <w:lang w:eastAsia="zh-CN"/>
              </w:rPr>
            </w:pPr>
            <w:ins w:id="421"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22" w:author="Ericsson" w:date="2025-05-07T13:46:00Z"/>
                <w:rFonts w:eastAsia="SimSun"/>
                <w:lang w:eastAsia="zh-CN"/>
              </w:rPr>
            </w:pPr>
          </w:p>
          <w:p w14:paraId="010A54A2" w14:textId="77777777" w:rsidR="00364CEF" w:rsidRPr="00344819" w:rsidRDefault="00364CEF" w:rsidP="001172CB">
            <w:pPr>
              <w:pStyle w:val="TAL"/>
              <w:rPr>
                <w:ins w:id="423" w:author="Ericsson" w:date="2025-05-07T13:46:00Z"/>
                <w:rFonts w:eastAsia="SimSun"/>
                <w:lang w:eastAsia="zh-CN"/>
              </w:rPr>
            </w:pPr>
            <w:ins w:id="424"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25" w:author="Ericsson" w:date="2025-05-07T13:46:00Z"/>
                <w:rFonts w:eastAsia="SimSun"/>
                <w:lang w:eastAsia="zh-CN"/>
              </w:rPr>
            </w:pPr>
            <w:ins w:id="426"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27" w:author="Ericsson" w:date="2025-05-07T13:46:00Z"/>
                <w:rFonts w:eastAsia="SimSun"/>
                <w:i/>
                <w:lang w:eastAsia="zh-CN"/>
              </w:rPr>
            </w:pPr>
            <w:ins w:id="428"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29" w:author="Ericsson" w:date="2025-05-07T13:46:00Z"/>
                <w:rFonts w:eastAsia="SimSun"/>
                <w:i/>
                <w:lang w:eastAsia="zh-CN"/>
              </w:rPr>
            </w:pPr>
            <w:ins w:id="430"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31" w:author="Ericsson" w:date="2025-05-07T13:46:00Z"/>
                <w:rFonts w:eastAsia="SimSun"/>
                <w:i/>
                <w:lang w:eastAsia="zh-CN"/>
              </w:rPr>
            </w:pPr>
            <w:ins w:id="432"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33" w:author="Ericsson" w:date="2025-05-07T13:46:00Z"/>
                <w:rFonts w:eastAsia="SimSun"/>
                <w:lang w:eastAsia="zh-CN"/>
              </w:rPr>
            </w:pPr>
          </w:p>
          <w:p w14:paraId="05A0E090" w14:textId="77777777" w:rsidR="00364CEF" w:rsidRPr="00344819" w:rsidRDefault="00364CEF" w:rsidP="001172CB">
            <w:pPr>
              <w:pStyle w:val="TAL"/>
              <w:rPr>
                <w:ins w:id="434" w:author="Ericsson" w:date="2025-05-07T13:46:00Z"/>
                <w:rFonts w:eastAsia="SimSun"/>
                <w:lang w:eastAsia="zh-CN"/>
              </w:rPr>
            </w:pPr>
            <w:ins w:id="435"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36" w:author="Ericsson" w:date="2025-05-07T13:46:00Z"/>
                <w:rFonts w:eastAsia="SimSun"/>
                <w:lang w:eastAsia="zh-CN"/>
              </w:rPr>
            </w:pPr>
            <w:ins w:id="437"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38" w:author="Ericsson" w:date="2025-05-07T13:46:00Z"/>
                <w:rFonts w:eastAsia="SimSun"/>
                <w:lang w:eastAsia="zh-CN"/>
              </w:rPr>
            </w:pPr>
            <w:ins w:id="439"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40" w:author="Ericsson" w:date="2025-05-07T13:46:00Z"/>
                <w:rFonts w:eastAsia="SimSun"/>
                <w:i/>
                <w:lang w:eastAsia="zh-CN"/>
              </w:rPr>
            </w:pPr>
            <w:ins w:id="441"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42" w:author="Ericsson" w:date="2025-05-07T13:46:00Z"/>
                <w:rFonts w:eastAsia="SimSun"/>
                <w:i/>
                <w:lang w:eastAsia="zh-CN"/>
              </w:rPr>
            </w:pPr>
            <w:ins w:id="443"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44" w:author="Ericsson" w:date="2025-05-07T13:46:00Z"/>
                <w:rFonts w:eastAsia="SimSun"/>
                <w:bCs/>
                <w:lang w:eastAsia="zh-CN"/>
              </w:rPr>
            </w:pPr>
          </w:p>
          <w:p w14:paraId="6E83409E" w14:textId="77777777" w:rsidR="00364CEF" w:rsidRPr="00344819" w:rsidRDefault="00364CEF" w:rsidP="001172CB">
            <w:pPr>
              <w:pStyle w:val="TAL"/>
              <w:rPr>
                <w:ins w:id="445" w:author="Ericsson" w:date="2025-05-07T13:46:00Z"/>
                <w:rFonts w:eastAsia="SimSun"/>
                <w:snapToGrid w:val="0"/>
                <w:lang w:eastAsia="zh-CN"/>
              </w:rPr>
            </w:pPr>
            <w:ins w:id="446"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47" w:author="Ericsson" w:date="2025-05-07T13:46:00Z"/>
                <w:rFonts w:eastAsia="SimSun"/>
                <w:i/>
                <w:iCs/>
                <w:snapToGrid w:val="0"/>
                <w:lang w:eastAsia="zh-CN"/>
              </w:rPr>
            </w:pPr>
            <w:ins w:id="448"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49" w:author="Ericsson" w:date="2025-05-07T13:46:00Z"/>
                <w:rFonts w:eastAsia="SimSun"/>
                <w:i/>
                <w:iCs/>
                <w:snapToGrid w:val="0"/>
                <w:lang w:eastAsia="zh-CN"/>
              </w:rPr>
            </w:pPr>
            <w:ins w:id="450"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51" w:author="Ericsson" w:date="2025-05-07T13:46:00Z"/>
                <w:rFonts w:eastAsia="SimSun"/>
                <w:i/>
                <w:iCs/>
                <w:snapToGrid w:val="0"/>
                <w:lang w:eastAsia="zh-CN"/>
              </w:rPr>
            </w:pPr>
            <w:ins w:id="452"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53" w:author="Ericsson" w:date="2025-05-07T13:46:00Z"/>
                <w:rFonts w:eastAsia="SimSun"/>
                <w:i/>
                <w:iCs/>
                <w:snapToGrid w:val="0"/>
                <w:lang w:eastAsia="zh-CN"/>
              </w:rPr>
            </w:pPr>
            <w:ins w:id="454"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55" w:author="Ericsson" w:date="2025-05-07T13:46:00Z"/>
                <w:rFonts w:eastAsia="SimSun"/>
                <w:bCs/>
                <w:lang w:eastAsia="zh-CN"/>
              </w:rPr>
            </w:pPr>
          </w:p>
          <w:p w14:paraId="05E8D6FC" w14:textId="77777777" w:rsidR="00364CEF" w:rsidRPr="00344819" w:rsidRDefault="00364CEF" w:rsidP="001172CB">
            <w:pPr>
              <w:pStyle w:val="TAL"/>
              <w:rPr>
                <w:ins w:id="456" w:author="Ericsson" w:date="2025-05-07T13:46:00Z"/>
                <w:rFonts w:eastAsia="SimSun"/>
                <w:bCs/>
                <w:lang w:eastAsia="zh-CN"/>
              </w:rPr>
            </w:pPr>
            <w:ins w:id="457"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58" w:author="Ericsson" w:date="2025-05-07T13:46:00Z"/>
                <w:rFonts w:eastAsia="SimSun"/>
                <w:bCs/>
                <w:lang w:eastAsia="zh-CN"/>
              </w:rPr>
            </w:pPr>
            <w:ins w:id="459"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60" w:author="Ericsson" w:date="2025-05-07T13:46:00Z"/>
                <w:rFonts w:eastAsia="SimSun"/>
                <w:bCs/>
                <w:lang w:eastAsia="zh-CN"/>
              </w:rPr>
            </w:pPr>
            <w:ins w:id="461"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62" w:author="Ericsson" w:date="2025-05-07T13:46:00Z"/>
                <w:rFonts w:eastAsia="SimSun"/>
                <w:bCs/>
                <w:i/>
                <w:lang w:eastAsia="zh-CN"/>
              </w:rPr>
            </w:pPr>
            <w:ins w:id="463"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64" w:author="Ericsson" w:date="2025-05-07T13:46:00Z"/>
                <w:rFonts w:eastAsia="SimSun"/>
                <w:bCs/>
                <w:i/>
                <w:lang w:eastAsia="zh-CN"/>
              </w:rPr>
            </w:pPr>
            <w:ins w:id="465"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66" w:author="Ericsson" w:date="2025-05-07T13:46:00Z"/>
                <w:rFonts w:eastAsia="SimSun"/>
                <w:bCs/>
                <w:lang w:eastAsia="zh-CN"/>
              </w:rPr>
            </w:pPr>
          </w:p>
          <w:p w14:paraId="0B724272" w14:textId="77777777" w:rsidR="00364CEF" w:rsidRPr="005E1BB3" w:rsidRDefault="00364CEF" w:rsidP="001172CB">
            <w:pPr>
              <w:pStyle w:val="TAL"/>
              <w:rPr>
                <w:ins w:id="467" w:author="Ericsson" w:date="2025-05-07T13:46:00Z"/>
                <w:rFonts w:eastAsia="SimSun"/>
                <w:bCs/>
                <w:lang w:eastAsia="zh-CN"/>
              </w:rPr>
            </w:pPr>
            <w:ins w:id="468" w:author="Ericsson" w:date="2025-05-07T13:46:00Z">
              <w:r w:rsidRPr="00344819">
                <w:rPr>
                  <w:rFonts w:eastAsia="SimSun"/>
                  <w:bCs/>
                  <w:lang w:eastAsia="zh-CN"/>
                </w:rPr>
                <w:t xml:space="preserve">Attributes for media: </w:t>
              </w:r>
            </w:ins>
          </w:p>
          <w:p w14:paraId="396BC237" w14:textId="77777777" w:rsidR="00364CEF" w:rsidRPr="00F133F1" w:rsidRDefault="00364CEF" w:rsidP="001172CB">
            <w:pPr>
              <w:pStyle w:val="TAL"/>
              <w:rPr>
                <w:ins w:id="469" w:author="Ericsson" w:date="2025-05-07T13:46:00Z"/>
                <w:snapToGrid w:val="0"/>
              </w:rPr>
            </w:pPr>
            <w:ins w:id="470" w:author="Ericsson" w:date="2025-05-07T13:46:00Z">
              <w:r w:rsidRPr="00344819">
                <w:rPr>
                  <w:rFonts w:eastAsia="SimSun"/>
                  <w:bCs/>
                  <w:i/>
                  <w:lang w:eastAsia="zh-CN"/>
                </w:rPr>
                <w:t>-</w:t>
              </w:r>
              <w:r w:rsidRPr="00344819">
                <w:rPr>
                  <w:rFonts w:eastAsia="SimSun"/>
                  <w:bCs/>
                  <w:i/>
                  <w:lang w:eastAsia="zh-CN"/>
                </w:rPr>
                <w:tab/>
              </w:r>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60697A9" w14:textId="77777777" w:rsidR="00364CEF" w:rsidRPr="00344819" w:rsidRDefault="00364CEF" w:rsidP="001172CB">
            <w:pPr>
              <w:pStyle w:val="TAL"/>
              <w:rPr>
                <w:ins w:id="471" w:author="Ericsson" w:date="2025-05-07T13:46:00Z"/>
                <w:rFonts w:eastAsia="SimSun"/>
                <w:bCs/>
                <w:i/>
                <w:lang w:eastAsia="zh-CN"/>
              </w:rPr>
            </w:pPr>
            <w:ins w:id="472" w:author="Ericsson" w:date="2025-05-07T13:46:00Z">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w:t>
              </w:r>
              <w:r w:rsidRPr="00344819">
                <w:rPr>
                  <w:rFonts w:eastAsia="SimSun"/>
                  <w:lang w:eastAsia="zh-CN"/>
                </w:rPr>
                <w:t xml:space="preserve"> [Note 1]</w:t>
              </w:r>
            </w:ins>
          </w:p>
          <w:p w14:paraId="75F52CDF" w14:textId="77777777" w:rsidR="00364CEF" w:rsidRPr="00344819" w:rsidRDefault="00364CEF" w:rsidP="001172CB">
            <w:pPr>
              <w:pStyle w:val="TAL"/>
              <w:rPr>
                <w:ins w:id="473" w:author="Ericsson" w:date="2025-05-07T13:46:00Z"/>
                <w:rFonts w:eastAsia="SimSun"/>
                <w:lang w:eastAsia="zh-CN"/>
              </w:rPr>
            </w:pPr>
          </w:p>
          <w:p w14:paraId="59C7583A" w14:textId="77777777" w:rsidR="00364CEF" w:rsidRPr="00344819" w:rsidRDefault="00364CEF" w:rsidP="001172CB">
            <w:pPr>
              <w:pStyle w:val="TAL"/>
              <w:rPr>
                <w:ins w:id="474" w:author="Ericsson" w:date="2025-05-07T13:46:00Z"/>
                <w:rFonts w:eastAsia="SimSun"/>
                <w:lang w:eastAsia="zh-CN"/>
              </w:rPr>
            </w:pPr>
            <w:ins w:id="475" w:author="Ericsson" w:date="2025-05-07T13:46:00Z">
              <w:r w:rsidRPr="00344819">
                <w:rPr>
                  <w:rFonts w:eastAsia="SimSun"/>
                  <w:lang w:eastAsia="zh-CN"/>
                </w:rPr>
                <w:t>Attributes for preconditions:</w:t>
              </w:r>
            </w:ins>
          </w:p>
          <w:p w14:paraId="4F909497" w14:textId="77777777" w:rsidR="00364CEF" w:rsidRPr="00344819" w:rsidRDefault="00364CEF" w:rsidP="001172CB">
            <w:pPr>
              <w:pStyle w:val="TAL"/>
              <w:rPr>
                <w:ins w:id="476" w:author="Ericsson" w:date="2025-05-07T13:46:00Z"/>
                <w:rFonts w:eastAsia="SimSun"/>
                <w:i/>
                <w:lang w:eastAsia="zh-CN"/>
              </w:rPr>
            </w:pPr>
            <w:ins w:id="47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78A157CB" w14:textId="77777777" w:rsidR="00364CEF" w:rsidRPr="00344819" w:rsidRDefault="00364CEF" w:rsidP="001172CB">
            <w:pPr>
              <w:pStyle w:val="TAL"/>
              <w:rPr>
                <w:ins w:id="478" w:author="Ericsson" w:date="2025-05-07T13:46:00Z"/>
                <w:rFonts w:eastAsia="SimSun"/>
                <w:i/>
                <w:lang w:eastAsia="zh-CN"/>
              </w:rPr>
            </w:pPr>
            <w:ins w:id="479"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0B1F903" w14:textId="77777777" w:rsidR="00364CEF" w:rsidRPr="00344819" w:rsidRDefault="00364CEF" w:rsidP="001172CB">
            <w:pPr>
              <w:pStyle w:val="TAL"/>
              <w:rPr>
                <w:ins w:id="480" w:author="Ericsson" w:date="2025-05-07T13:46:00Z"/>
                <w:rFonts w:eastAsia="SimSun"/>
                <w:i/>
                <w:lang w:eastAsia="zh-CN"/>
              </w:rPr>
            </w:pPr>
            <w:ins w:id="48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26AAC215" w14:textId="77777777" w:rsidR="00364CEF" w:rsidRPr="00344819" w:rsidRDefault="00364CEF" w:rsidP="001172CB">
            <w:pPr>
              <w:pStyle w:val="TAL"/>
              <w:rPr>
                <w:ins w:id="482" w:author="Ericsson" w:date="2025-05-07T13:46:00Z"/>
                <w:rFonts w:eastAsia="SimSun"/>
                <w:i/>
                <w:lang w:eastAsia="zh-CN"/>
              </w:rPr>
            </w:pPr>
            <w:ins w:id="48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7FE458DF" w14:textId="77777777" w:rsidR="00364CEF" w:rsidRPr="00344819" w:rsidRDefault="00364CEF" w:rsidP="001172CB">
            <w:pPr>
              <w:pStyle w:val="TAL"/>
              <w:rPr>
                <w:ins w:id="484" w:author="Ericsson" w:date="2025-05-07T13:46:00Z"/>
                <w:rFonts w:eastAsia="SimSun"/>
                <w:i/>
                <w:lang w:eastAsia="zh-CN"/>
              </w:rPr>
            </w:pPr>
            <w:ins w:id="485"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76325A85" w14:textId="77777777" w:rsidR="00364CEF" w:rsidRPr="00344819" w:rsidRDefault="00364CEF" w:rsidP="001172CB">
            <w:pPr>
              <w:pStyle w:val="TAL"/>
              <w:rPr>
                <w:ins w:id="486" w:author="Ericsson" w:date="2025-05-07T13:46:00Z"/>
                <w:rFonts w:eastAsia="SimSun"/>
                <w:lang w:eastAsia="zh-CN"/>
              </w:rPr>
            </w:pPr>
          </w:p>
          <w:p w14:paraId="04C795BC" w14:textId="77777777" w:rsidR="00364CEF" w:rsidRPr="005E1BB3" w:rsidRDefault="00364CEF" w:rsidP="001172CB">
            <w:pPr>
              <w:pStyle w:val="TAL"/>
              <w:rPr>
                <w:ins w:id="487" w:author="Ericsson" w:date="2025-05-07T13:46:00Z"/>
                <w:rFonts w:eastAsia="SimSun"/>
                <w:bCs/>
                <w:lang w:eastAsia="zh-CN"/>
              </w:rPr>
            </w:pPr>
            <w:ins w:id="488" w:author="Ericsson" w:date="2025-05-07T13:46:00Z">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ins>
          </w:p>
        </w:tc>
      </w:tr>
    </w:tbl>
    <w:p w14:paraId="4CB615EA" w14:textId="77777777" w:rsidR="00364CEF" w:rsidRPr="00344819" w:rsidRDefault="00364CEF" w:rsidP="00364CEF">
      <w:pPr>
        <w:rPr>
          <w:ins w:id="489" w:author="Ericsson" w:date="2025-05-07T13:46:00Z"/>
        </w:rPr>
      </w:pPr>
    </w:p>
    <w:p w14:paraId="0073930B" w14:textId="77777777" w:rsidR="00364CEF" w:rsidRPr="00344819" w:rsidRDefault="00364CEF" w:rsidP="00364CEF">
      <w:pPr>
        <w:pStyle w:val="H6"/>
        <w:rPr>
          <w:ins w:id="490" w:author="Ericsson" w:date="2025-05-07T13:46:00Z"/>
          <w:snapToGrid w:val="0"/>
        </w:rPr>
      </w:pPr>
      <w:ins w:id="491" w:author="Ericsson" w:date="2025-05-07T13:46:00Z">
        <w:r w:rsidRPr="00344819">
          <w:rPr>
            <w:snapToGrid w:val="0"/>
          </w:rPr>
          <w:t>PRACK (Step 5)</w:t>
        </w:r>
      </w:ins>
    </w:p>
    <w:p w14:paraId="6CDCC916" w14:textId="77777777" w:rsidR="00364CEF" w:rsidRPr="00344819" w:rsidRDefault="00364CEF" w:rsidP="00364CEF">
      <w:pPr>
        <w:rPr>
          <w:ins w:id="492" w:author="Ericsson" w:date="2025-05-07T13:46:00Z"/>
        </w:rPr>
      </w:pPr>
      <w:ins w:id="493"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494"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495" w:author="Ericsson" w:date="2025-05-07T13:46:00Z"/>
              </w:rPr>
            </w:pPr>
            <w:ins w:id="496" w:author="Ericsson" w:date="2025-05-07T13:46: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497" w:author="Ericsson" w:date="2025-05-07T13:46:00Z"/>
              </w:rPr>
            </w:pPr>
            <w:ins w:id="498" w:author="Ericsson" w:date="2025-05-07T13:46:00Z">
              <w:r w:rsidRPr="00344819">
                <w:t>Value/Remark</w:t>
              </w:r>
            </w:ins>
          </w:p>
        </w:tc>
      </w:tr>
      <w:tr w:rsidR="00364CEF" w:rsidRPr="00344819" w14:paraId="7808BE1E" w14:textId="77777777" w:rsidTr="001172CB">
        <w:trPr>
          <w:ins w:id="499"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500" w:author="Ericsson" w:date="2025-05-07T13:46:00Z"/>
              </w:rPr>
            </w:pPr>
            <w:ins w:id="501" w:author="Ericsson" w:date="2025-05-07T13:46:00Z">
              <w:r w:rsidRPr="00344819">
                <w:t>Supported</w:t>
              </w:r>
            </w:ins>
          </w:p>
          <w:p w14:paraId="41BC0896" w14:textId="77777777" w:rsidR="00364CEF" w:rsidRPr="00344819" w:rsidRDefault="00364CEF" w:rsidP="001172CB">
            <w:pPr>
              <w:pStyle w:val="TAH"/>
              <w:jc w:val="left"/>
              <w:rPr>
                <w:ins w:id="502" w:author="Ericsson" w:date="2025-05-07T13:46:00Z"/>
              </w:rPr>
            </w:pPr>
            <w:ins w:id="503"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504" w:author="Ericsson" w:date="2025-05-07T13:46:00Z"/>
              </w:rPr>
            </w:pPr>
          </w:p>
          <w:p w14:paraId="1987565C" w14:textId="77777777" w:rsidR="00364CEF" w:rsidRPr="00344819" w:rsidRDefault="00364CEF" w:rsidP="001172CB">
            <w:pPr>
              <w:pStyle w:val="TAH"/>
              <w:jc w:val="left"/>
              <w:rPr>
                <w:ins w:id="505" w:author="Ericsson" w:date="2025-05-07T13:46:00Z"/>
              </w:rPr>
            </w:pPr>
            <w:ins w:id="506"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07"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508" w:author="Ericsson" w:date="2025-05-07T13:46:00Z"/>
                <w:rFonts w:eastAsia="SimSun"/>
                <w:b/>
                <w:szCs w:val="24"/>
                <w:lang w:eastAsia="zh-CN"/>
              </w:rPr>
            </w:pPr>
            <w:ins w:id="509"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510" w:author="Ericsson" w:date="2025-05-07T13:46:00Z"/>
                <w:rFonts w:eastAsia="SimSun"/>
                <w:lang w:eastAsia="zh-CN"/>
              </w:rPr>
            </w:pPr>
            <w:ins w:id="511"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512" w:author="Ericsson" w:date="2025-05-07T13:46:00Z"/>
                <w:rFonts w:eastAsia="SimSun"/>
                <w:lang w:eastAsia="zh-CN"/>
              </w:rPr>
            </w:pPr>
          </w:p>
          <w:p w14:paraId="0DB21C4F" w14:textId="77777777" w:rsidR="00364CEF" w:rsidRPr="00344819" w:rsidRDefault="00364CEF" w:rsidP="001172CB">
            <w:pPr>
              <w:pStyle w:val="TAL"/>
              <w:rPr>
                <w:ins w:id="513" w:author="Ericsson" w:date="2025-05-07T13:46:00Z"/>
                <w:rFonts w:eastAsia="SimSun"/>
                <w:lang w:eastAsia="zh-CN"/>
              </w:rPr>
            </w:pPr>
            <w:ins w:id="514"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515" w:author="Ericsson" w:date="2025-05-07T13:46:00Z"/>
                <w:rFonts w:eastAsia="SimSun"/>
                <w:lang w:eastAsia="zh-CN"/>
              </w:rPr>
            </w:pPr>
          </w:p>
          <w:p w14:paraId="3DDAAD0B" w14:textId="77777777" w:rsidR="00364CEF" w:rsidRPr="00344819" w:rsidRDefault="00364CEF" w:rsidP="001172CB">
            <w:pPr>
              <w:pStyle w:val="TAL"/>
              <w:rPr>
                <w:ins w:id="516" w:author="Ericsson" w:date="2025-05-07T13:46:00Z"/>
                <w:rFonts w:eastAsia="SimSun"/>
                <w:lang w:eastAsia="zh-CN"/>
              </w:rPr>
            </w:pPr>
            <w:ins w:id="517"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18" w:author="Ericsson" w:date="2025-05-07T13:46:00Z"/>
                <w:rFonts w:eastAsia="SimSun"/>
                <w:i/>
                <w:lang w:eastAsia="zh-CN"/>
              </w:rPr>
            </w:pPr>
            <w:ins w:id="519"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20" w:author="Ericsson" w:date="2025-05-07T13:46:00Z"/>
                <w:rFonts w:eastAsia="SimSun"/>
                <w:lang w:eastAsia="zh-CN"/>
              </w:rPr>
            </w:pPr>
            <w:ins w:id="521"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22" w:author="Ericsson" w:date="2025-05-07T13:46:00Z"/>
                <w:rFonts w:eastAsia="SimSun"/>
                <w:lang w:eastAsia="zh-CN"/>
              </w:rPr>
            </w:pPr>
            <w:ins w:id="523"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24" w:author="Ericsson" w:date="2025-05-07T13:46:00Z"/>
                <w:rFonts w:eastAsia="SimSun"/>
                <w:lang w:eastAsia="zh-CN"/>
              </w:rPr>
            </w:pPr>
            <w:ins w:id="52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26" w:author="Ericsson" w:date="2025-05-07T13:46:00Z"/>
                <w:rFonts w:eastAsia="SimSun"/>
                <w:lang w:eastAsia="zh-CN"/>
              </w:rPr>
            </w:pPr>
            <w:ins w:id="52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28" w:author="Ericsson" w:date="2025-05-07T13:46:00Z"/>
                <w:rFonts w:eastAsia="SimSun"/>
                <w:lang w:eastAsia="zh-CN"/>
              </w:rPr>
            </w:pPr>
          </w:p>
          <w:p w14:paraId="12D5352D" w14:textId="77777777" w:rsidR="00364CEF" w:rsidRPr="00344819" w:rsidRDefault="00364CEF" w:rsidP="001172CB">
            <w:pPr>
              <w:pStyle w:val="TAL"/>
              <w:rPr>
                <w:ins w:id="529" w:author="Ericsson" w:date="2025-05-07T13:46:00Z"/>
                <w:rFonts w:eastAsia="SimSun"/>
                <w:lang w:eastAsia="zh-CN"/>
              </w:rPr>
            </w:pPr>
            <w:ins w:id="530"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31" w:author="Ericsson" w:date="2025-05-07T13:46:00Z"/>
                <w:rFonts w:eastAsia="SimSun"/>
                <w:i/>
                <w:lang w:eastAsia="zh-CN"/>
              </w:rPr>
            </w:pPr>
            <w:ins w:id="532"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33" w:author="Ericsson" w:date="2025-05-07T13:46:00Z"/>
                <w:rFonts w:eastAsia="SimSun"/>
                <w:lang w:eastAsia="zh-CN"/>
              </w:rPr>
            </w:pPr>
          </w:p>
          <w:p w14:paraId="2EF96EC2" w14:textId="77777777" w:rsidR="00364CEF" w:rsidRPr="00344819" w:rsidRDefault="00364CEF" w:rsidP="001172CB">
            <w:pPr>
              <w:pStyle w:val="TAL"/>
              <w:rPr>
                <w:ins w:id="534" w:author="Ericsson" w:date="2025-05-07T13:46:00Z"/>
                <w:rFonts w:eastAsia="SimSun"/>
                <w:lang w:eastAsia="zh-CN"/>
              </w:rPr>
            </w:pPr>
            <w:ins w:id="535"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36" w:author="Ericsson" w:date="2025-05-07T13:46:00Z"/>
                <w:rFonts w:eastAsia="SimSun"/>
                <w:lang w:eastAsia="zh-CN"/>
              </w:rPr>
            </w:pPr>
            <w:ins w:id="537"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38" w:author="Ericsson" w:date="2025-05-07T13:46:00Z"/>
                <w:rFonts w:eastAsia="SimSun"/>
                <w:lang w:eastAsia="zh-CN"/>
              </w:rPr>
            </w:pPr>
            <w:ins w:id="539"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40" w:author="Ericsson" w:date="2025-05-07T13:46:00Z"/>
                <w:rFonts w:eastAsia="SimSun"/>
                <w:lang w:eastAsia="zh-CN"/>
              </w:rPr>
            </w:pPr>
            <w:ins w:id="541"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42" w:author="Ericsson" w:date="2025-05-07T13:46:00Z"/>
                <w:rFonts w:eastAsia="SimSun"/>
                <w:lang w:eastAsia="zh-CN"/>
              </w:rPr>
            </w:pPr>
            <w:ins w:id="543"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44" w:author="Ericsson" w:date="2025-05-07T13:46:00Z"/>
                <w:rFonts w:eastAsia="SimSun"/>
                <w:lang w:eastAsia="zh-CN"/>
              </w:rPr>
            </w:pPr>
            <w:ins w:id="545"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46" w:author="Ericsson" w:date="2025-05-07T13:46:00Z"/>
                <w:rFonts w:eastAsia="SimSun"/>
                <w:lang w:eastAsia="zh-CN"/>
              </w:rPr>
            </w:pPr>
          </w:p>
          <w:p w14:paraId="039FF612" w14:textId="77777777" w:rsidR="00364CEF" w:rsidRPr="00344819" w:rsidRDefault="00364CEF" w:rsidP="001172CB">
            <w:pPr>
              <w:pStyle w:val="TAL"/>
              <w:rPr>
                <w:ins w:id="547" w:author="Ericsson" w:date="2025-05-07T13:46:00Z"/>
                <w:rFonts w:eastAsia="SimSun"/>
                <w:lang w:eastAsia="zh-CN"/>
              </w:rPr>
            </w:pPr>
            <w:ins w:id="548"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49" w:author="Ericsson" w:date="2025-05-07T13:46:00Z"/>
                <w:rFonts w:eastAsia="SimSun"/>
                <w:i/>
                <w:lang w:eastAsia="zh-CN"/>
              </w:rPr>
            </w:pPr>
            <w:ins w:id="550"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51" w:author="Ericsson" w:date="2025-05-07T13:46:00Z"/>
                <w:rFonts w:eastAsia="SimSun"/>
                <w:bCs/>
                <w:lang w:eastAsia="zh-CN"/>
              </w:rPr>
            </w:pPr>
            <w:ins w:id="55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53" w:author="Ericsson" w:date="2025-05-07T13:46:00Z"/>
                <w:rFonts w:eastAsia="SimSun"/>
                <w:snapToGrid w:val="0"/>
                <w:lang w:eastAsia="zh-CN"/>
              </w:rPr>
            </w:pPr>
          </w:p>
          <w:p w14:paraId="68CBEA09" w14:textId="77777777" w:rsidR="00364CEF" w:rsidRPr="00344819" w:rsidRDefault="00364CEF" w:rsidP="001172CB">
            <w:pPr>
              <w:pStyle w:val="TAL"/>
              <w:rPr>
                <w:ins w:id="554" w:author="Ericsson" w:date="2025-05-07T13:46:00Z"/>
                <w:rFonts w:eastAsia="SimSun"/>
                <w:snapToGrid w:val="0"/>
                <w:lang w:eastAsia="zh-CN"/>
              </w:rPr>
            </w:pPr>
            <w:ins w:id="555"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56" w:author="Ericsson" w:date="2025-05-07T13:46:00Z"/>
                <w:rFonts w:eastAsia="SimSun"/>
                <w:i/>
                <w:iCs/>
                <w:snapToGrid w:val="0"/>
                <w:lang w:eastAsia="zh-CN"/>
              </w:rPr>
            </w:pPr>
            <w:ins w:id="557"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58" w:author="Ericsson" w:date="2025-05-07T13:46:00Z"/>
                <w:rFonts w:eastAsia="SimSun"/>
                <w:i/>
                <w:iCs/>
                <w:snapToGrid w:val="0"/>
                <w:lang w:eastAsia="zh-CN"/>
              </w:rPr>
            </w:pPr>
            <w:ins w:id="559"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60" w:author="Ericsson" w:date="2025-05-07T13:46:00Z"/>
                <w:rFonts w:eastAsia="SimSun"/>
                <w:i/>
                <w:iCs/>
                <w:snapToGrid w:val="0"/>
                <w:lang w:eastAsia="zh-CN"/>
              </w:rPr>
            </w:pPr>
            <w:ins w:id="561"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62" w:author="Ericsson" w:date="2025-05-07T13:46:00Z"/>
                <w:rFonts w:eastAsia="SimSun"/>
                <w:i/>
                <w:iCs/>
                <w:snapToGrid w:val="0"/>
                <w:lang w:eastAsia="zh-CN"/>
              </w:rPr>
            </w:pPr>
            <w:ins w:id="563"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64" w:author="Ericsson" w:date="2025-05-07T13:46:00Z"/>
                <w:rFonts w:eastAsia="SimSun"/>
                <w:lang w:eastAsia="zh-CN"/>
              </w:rPr>
            </w:pPr>
          </w:p>
          <w:p w14:paraId="70C8D08A" w14:textId="77777777" w:rsidR="00364CEF" w:rsidRPr="005E1BB3" w:rsidRDefault="00364CEF" w:rsidP="001172CB">
            <w:pPr>
              <w:pStyle w:val="TAL"/>
              <w:rPr>
                <w:ins w:id="565" w:author="Ericsson" w:date="2025-05-07T13:46:00Z"/>
                <w:rFonts w:eastAsia="SimSun"/>
                <w:lang w:eastAsia="zh-CN"/>
              </w:rPr>
            </w:pPr>
            <w:ins w:id="566"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67" w:author="Ericsson" w:date="2025-05-07T13:46:00Z"/>
                <w:rFonts w:eastAsia="SimSun"/>
                <w:lang w:eastAsia="zh-CN"/>
              </w:rPr>
            </w:pPr>
            <w:ins w:id="568"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69" w:author="Ericsson" w:date="2025-05-07T13:46:00Z"/>
                <w:rFonts w:eastAsia="SimSun"/>
                <w:lang w:eastAsia="zh-CN"/>
              </w:rPr>
            </w:pPr>
            <w:ins w:id="570"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71" w:author="Ericsson" w:date="2025-05-07T13:46:00Z"/>
                <w:rFonts w:eastAsia="SimSun"/>
                <w:lang w:eastAsia="zh-CN"/>
              </w:rPr>
            </w:pPr>
            <w:ins w:id="572"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73" w:author="Ericsson" w:date="2025-05-07T13:46:00Z"/>
                <w:rFonts w:eastAsia="SimSun"/>
                <w:i/>
                <w:lang w:eastAsia="zh-CN"/>
              </w:rPr>
            </w:pPr>
            <w:ins w:id="574"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75" w:author="Ericsson" w:date="2025-05-07T13:46:00Z"/>
                <w:rFonts w:eastAsia="SimSun"/>
                <w:i/>
                <w:lang w:eastAsia="zh-CN"/>
              </w:rPr>
            </w:pPr>
            <w:ins w:id="576"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77" w:author="Ericsson" w:date="2025-05-07T13:46:00Z"/>
                <w:rFonts w:eastAsia="SimSun"/>
                <w:lang w:eastAsia="zh-CN"/>
              </w:rPr>
            </w:pPr>
          </w:p>
          <w:p w14:paraId="547AAF80" w14:textId="77777777" w:rsidR="00364CEF" w:rsidRPr="005E1BB3" w:rsidRDefault="00364CEF" w:rsidP="001172CB">
            <w:pPr>
              <w:pStyle w:val="TAL"/>
              <w:rPr>
                <w:ins w:id="578" w:author="Ericsson" w:date="2025-05-07T13:46:00Z"/>
                <w:rFonts w:eastAsia="SimSun"/>
                <w:lang w:eastAsia="zh-CN"/>
              </w:rPr>
            </w:pPr>
            <w:ins w:id="579"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80" w:author="Ericsson" w:date="2025-05-07T13:46:00Z"/>
                <w:rFonts w:eastAsia="SimSun"/>
                <w:i/>
                <w:lang w:eastAsia="zh-CN"/>
              </w:rPr>
            </w:pPr>
            <w:ins w:id="58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82" w:author="Ericsson" w:date="2025-05-07T13:46:00Z"/>
                <w:rFonts w:eastAsia="SimSun"/>
                <w:i/>
                <w:lang w:eastAsia="zh-CN"/>
              </w:rPr>
            </w:pPr>
            <w:ins w:id="58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84" w:author="Ericsson" w:date="2025-05-07T13:46:00Z"/>
                <w:rFonts w:eastAsia="SimSun"/>
                <w:i/>
                <w:lang w:eastAsia="zh-CN"/>
              </w:rPr>
            </w:pPr>
            <w:ins w:id="58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86" w:author="Ericsson" w:date="2025-05-07T13:46:00Z"/>
                <w:rFonts w:eastAsia="SimSun"/>
                <w:lang w:eastAsia="zh-CN"/>
              </w:rPr>
            </w:pPr>
          </w:p>
          <w:p w14:paraId="120AA27F" w14:textId="77777777" w:rsidR="00364CEF" w:rsidRPr="00344819" w:rsidRDefault="00364CEF" w:rsidP="001172CB">
            <w:pPr>
              <w:pStyle w:val="TAL"/>
              <w:rPr>
                <w:ins w:id="587" w:author="Ericsson" w:date="2025-05-07T13:46:00Z"/>
                <w:rFonts w:eastAsia="SimSun"/>
                <w:lang w:eastAsia="zh-CN"/>
              </w:rPr>
            </w:pPr>
            <w:ins w:id="588"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589" w:author="Ericsson" w:date="2025-05-07T13:46:00Z"/>
                <w:rFonts w:eastAsia="SimSun"/>
                <w:i/>
                <w:lang w:eastAsia="zh-CN"/>
              </w:rPr>
            </w:pPr>
            <w:ins w:id="59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591" w:author="Ericsson" w:date="2025-05-07T13:46:00Z"/>
                <w:rFonts w:eastAsia="SimSun"/>
                <w:i/>
                <w:lang w:eastAsia="zh-CN"/>
              </w:rPr>
            </w:pPr>
            <w:ins w:id="59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593" w:author="Ericsson" w:date="2025-05-07T13:46:00Z"/>
                <w:rFonts w:eastAsia="SimSun"/>
                <w:i/>
                <w:lang w:eastAsia="zh-CN"/>
              </w:rPr>
            </w:pPr>
            <w:ins w:id="59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595" w:author="Ericsson" w:date="2025-05-07T13:46:00Z"/>
                <w:rFonts w:eastAsia="SimSun"/>
                <w:i/>
                <w:lang w:eastAsia="zh-CN"/>
              </w:rPr>
            </w:pPr>
            <w:ins w:id="59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597" w:author="Ericsson" w:date="2025-05-07T13:46:00Z"/>
                <w:rFonts w:eastAsia="SimSun"/>
                <w:lang w:eastAsia="zh-CN"/>
              </w:rPr>
            </w:pPr>
          </w:p>
          <w:p w14:paraId="5A948E74" w14:textId="77777777" w:rsidR="00364CEF" w:rsidRPr="00344819" w:rsidRDefault="00364CEF" w:rsidP="001172CB">
            <w:pPr>
              <w:pStyle w:val="TAL"/>
              <w:rPr>
                <w:ins w:id="598" w:author="Ericsson" w:date="2025-05-07T13:46:00Z"/>
                <w:rFonts w:eastAsia="SimSun"/>
                <w:lang w:eastAsia="zh-CN"/>
              </w:rPr>
            </w:pPr>
            <w:ins w:id="599"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600" w:author="Ericsson" w:date="2025-05-07T13:46:00Z"/>
                <w:rFonts w:eastAsia="SimSun"/>
                <w:lang w:eastAsia="zh-CN"/>
              </w:rPr>
            </w:pPr>
            <w:ins w:id="601"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602" w:author="Ericsson" w:date="2025-05-07T13:46:00Z"/>
                <w:rFonts w:eastAsia="SimSun"/>
                <w:bCs/>
                <w:lang w:eastAsia="zh-CN"/>
              </w:rPr>
            </w:pPr>
            <w:ins w:id="603"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604" w:author="Ericsson" w:date="2025-05-07T13:46:00Z"/>
                <w:rFonts w:eastAsia="SimSun"/>
                <w:lang w:eastAsia="zh-CN"/>
              </w:rPr>
            </w:pPr>
            <w:ins w:id="605"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606" w:author="Ericsson" w:date="2025-05-07T13:46:00Z"/>
        </w:rPr>
      </w:pPr>
    </w:p>
    <w:p w14:paraId="1A1A308F" w14:textId="77777777" w:rsidR="00364CEF" w:rsidRPr="00344819" w:rsidRDefault="00364CEF" w:rsidP="00364CEF">
      <w:pPr>
        <w:pStyle w:val="H6"/>
        <w:rPr>
          <w:ins w:id="607" w:author="Ericsson" w:date="2025-05-07T13:46:00Z"/>
          <w:snapToGrid w:val="0"/>
        </w:rPr>
      </w:pPr>
      <w:ins w:id="608" w:author="Ericsson" w:date="2025-05-07T13:46:00Z">
        <w:r w:rsidRPr="00344819">
          <w:rPr>
            <w:snapToGrid w:val="0"/>
          </w:rPr>
          <w:lastRenderedPageBreak/>
          <w:t>200 OK for PRACK (Step 6)</w:t>
        </w:r>
      </w:ins>
    </w:p>
    <w:p w14:paraId="79C5ACB2" w14:textId="77777777" w:rsidR="00364CEF" w:rsidRPr="00344819" w:rsidRDefault="00364CEF" w:rsidP="00364CEF">
      <w:pPr>
        <w:keepNext/>
        <w:rPr>
          <w:ins w:id="609" w:author="Ericsson" w:date="2025-05-07T13:46:00Z"/>
        </w:rPr>
      </w:pPr>
      <w:ins w:id="610"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611"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612" w:author="Ericsson" w:date="2025-05-07T13:46:00Z"/>
                <w:b/>
              </w:rPr>
            </w:pPr>
            <w:ins w:id="613"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614" w:author="Ericsson" w:date="2025-05-07T13:46:00Z"/>
                <w:b/>
              </w:rPr>
            </w:pPr>
            <w:ins w:id="615" w:author="Ericsson" w:date="2025-05-07T13:46:00Z">
              <w:r w:rsidRPr="00344819">
                <w:rPr>
                  <w:b/>
                </w:rPr>
                <w:t>Value/remark</w:t>
              </w:r>
            </w:ins>
          </w:p>
        </w:tc>
      </w:tr>
      <w:tr w:rsidR="00364CEF" w:rsidRPr="00344819" w14:paraId="122470B2" w14:textId="77777777" w:rsidTr="001172CB">
        <w:trPr>
          <w:cantSplit/>
          <w:trHeight w:val="255"/>
          <w:ins w:id="61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17" w:author="Ericsson" w:date="2025-05-07T13:46:00Z"/>
                <w:b/>
              </w:rPr>
            </w:pPr>
            <w:ins w:id="618" w:author="Ericsson" w:date="2025-05-07T13:46:00Z">
              <w:r w:rsidRPr="00344819">
                <w:rPr>
                  <w:b/>
                </w:rPr>
                <w:t>Require</w:t>
              </w:r>
            </w:ins>
          </w:p>
          <w:p w14:paraId="2D256544" w14:textId="77777777" w:rsidR="00364CEF" w:rsidRPr="00344819" w:rsidRDefault="00364CEF" w:rsidP="001172CB">
            <w:pPr>
              <w:pStyle w:val="TAL"/>
              <w:rPr>
                <w:ins w:id="619" w:author="Ericsson" w:date="2025-05-07T13:46:00Z"/>
                <w:b/>
              </w:rPr>
            </w:pPr>
            <w:ins w:id="620"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21" w:author="Ericsson" w:date="2025-05-07T13:46:00Z"/>
                <w:b/>
              </w:rPr>
            </w:pPr>
          </w:p>
          <w:p w14:paraId="459C242B" w14:textId="77777777" w:rsidR="00364CEF" w:rsidRPr="00344819" w:rsidRDefault="00364CEF" w:rsidP="001172CB">
            <w:pPr>
              <w:pStyle w:val="TAL"/>
              <w:rPr>
                <w:ins w:id="622" w:author="Ericsson" w:date="2025-05-07T13:46:00Z"/>
                <w:b/>
              </w:rPr>
            </w:pPr>
            <w:ins w:id="623"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24"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25" w:author="Ericsson" w:date="2025-05-07T13:46:00Z"/>
                <w:b/>
              </w:rPr>
            </w:pPr>
            <w:ins w:id="626"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27" w:author="Ericsson" w:date="2025-05-07T13:46:00Z"/>
                <w:bCs/>
              </w:rPr>
            </w:pPr>
            <w:ins w:id="628" w:author="Ericsson" w:date="2025-05-07T13:46:00Z">
              <w:r w:rsidRPr="00344819">
                <w:rPr>
                  <w:bCs/>
                </w:rPr>
                <w:t>Header optional</w:t>
              </w:r>
            </w:ins>
          </w:p>
          <w:p w14:paraId="4849578A" w14:textId="77777777" w:rsidR="00364CEF" w:rsidRPr="00344819" w:rsidRDefault="00364CEF" w:rsidP="001172CB">
            <w:pPr>
              <w:pStyle w:val="TAL"/>
              <w:rPr>
                <w:ins w:id="629" w:author="Ericsson" w:date="2025-05-07T13:46:00Z"/>
                <w:bCs/>
              </w:rPr>
            </w:pPr>
            <w:ins w:id="630" w:author="Ericsson" w:date="2025-05-07T13:46:00Z">
              <w:r w:rsidRPr="00344819">
                <w:rPr>
                  <w:bCs/>
                </w:rPr>
                <w:t>Contents if present:</w:t>
              </w:r>
            </w:ins>
          </w:p>
        </w:tc>
      </w:tr>
      <w:tr w:rsidR="00364CEF" w:rsidRPr="00344819" w14:paraId="2176C867" w14:textId="77777777" w:rsidTr="001172CB">
        <w:trPr>
          <w:cantSplit/>
          <w:trHeight w:val="255"/>
          <w:tblHeader/>
          <w:ins w:id="631"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32" w:author="Ericsson" w:date="2025-05-07T13:46:00Z"/>
              </w:rPr>
            </w:pPr>
            <w:ins w:id="633"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34" w:author="Ericsson" w:date="2025-05-07T13:46:00Z"/>
                <w:i/>
                <w:iCs/>
              </w:rPr>
            </w:pPr>
            <w:ins w:id="635"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36"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37" w:author="Ericsson" w:date="2025-05-07T13:46:00Z"/>
              </w:rPr>
            </w:pPr>
            <w:ins w:id="638"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39" w:author="Ericsson" w:date="2025-05-07T13:46:00Z"/>
                <w:bCs/>
              </w:rPr>
            </w:pPr>
            <w:ins w:id="640" w:author="Ericsson" w:date="2025-05-07T13:46:00Z">
              <w:r w:rsidRPr="00344819">
                <w:t>Contents if header Content-Type is present:</w:t>
              </w:r>
            </w:ins>
          </w:p>
        </w:tc>
      </w:tr>
      <w:tr w:rsidR="00364CEF" w:rsidRPr="00344819" w14:paraId="47B8B6B8" w14:textId="77777777" w:rsidTr="001172CB">
        <w:trPr>
          <w:cantSplit/>
          <w:trHeight w:val="255"/>
          <w:tblHeader/>
          <w:ins w:id="641"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42" w:author="Ericsson" w:date="2025-05-07T13:46:00Z"/>
                <w:b/>
              </w:rPr>
            </w:pPr>
            <w:ins w:id="643"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44" w:author="Ericsson" w:date="2025-05-07T13:46:00Z"/>
                <w:iCs/>
              </w:rPr>
            </w:pPr>
            <w:ins w:id="645" w:author="Ericsson" w:date="2025-05-07T13:46:00Z">
              <w:r w:rsidRPr="00344819">
                <w:rPr>
                  <w:iCs/>
                </w:rPr>
                <w:t>length of message-body</w:t>
              </w:r>
            </w:ins>
          </w:p>
        </w:tc>
      </w:tr>
      <w:tr w:rsidR="00364CEF" w:rsidRPr="00344819" w14:paraId="65E4D485" w14:textId="77777777" w:rsidTr="001172CB">
        <w:trPr>
          <w:cantSplit/>
          <w:trHeight w:val="255"/>
          <w:ins w:id="64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47" w:author="Ericsson" w:date="2025-05-07T13:46:00Z"/>
                <w:b/>
              </w:rPr>
            </w:pPr>
            <w:ins w:id="648"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49" w:author="Ericsson" w:date="2025-05-07T13:46:00Z"/>
                <w:bCs/>
              </w:rPr>
            </w:pPr>
            <w:ins w:id="650"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51" w:author="Ericsson" w:date="2025-05-07T13:46:00Z"/>
                <w:bCs/>
              </w:rPr>
            </w:pPr>
          </w:p>
          <w:p w14:paraId="6A2C3ADC" w14:textId="77777777" w:rsidR="00364CEF" w:rsidRPr="00344819" w:rsidRDefault="00364CEF" w:rsidP="001172CB">
            <w:pPr>
              <w:pStyle w:val="TAL"/>
              <w:rPr>
                <w:ins w:id="652" w:author="Ericsson" w:date="2025-05-07T13:46:00Z"/>
              </w:rPr>
            </w:pPr>
            <w:ins w:id="653"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54" w:author="Ericsson" w:date="2025-05-07T13:46:00Z"/>
              </w:rPr>
            </w:pPr>
          </w:p>
          <w:p w14:paraId="15A7C73F" w14:textId="77777777" w:rsidR="00364CEF" w:rsidRPr="00344819" w:rsidRDefault="00364CEF" w:rsidP="001172CB">
            <w:pPr>
              <w:pStyle w:val="TAL"/>
              <w:rPr>
                <w:ins w:id="655" w:author="Ericsson" w:date="2025-05-07T13:46:00Z"/>
              </w:rPr>
            </w:pPr>
            <w:ins w:id="656"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57" w:author="Ericsson" w:date="2025-05-07T13:46:00Z"/>
              </w:rPr>
            </w:pPr>
          </w:p>
          <w:p w14:paraId="12216019" w14:textId="77777777" w:rsidR="00364CEF" w:rsidRPr="00344819" w:rsidRDefault="00364CEF" w:rsidP="001172CB">
            <w:pPr>
              <w:pStyle w:val="TAL"/>
              <w:rPr>
                <w:ins w:id="658" w:author="Ericsson" w:date="2025-05-07T13:46:00Z"/>
                <w:snapToGrid w:val="0"/>
              </w:rPr>
            </w:pPr>
            <w:ins w:id="659"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60" w:author="Ericsson" w:date="2025-05-07T13:46:00Z"/>
                <w:i/>
                <w:iCs/>
                <w:snapToGrid w:val="0"/>
              </w:rPr>
            </w:pPr>
          </w:p>
          <w:p w14:paraId="64E1DE2A" w14:textId="5F0FA5D9" w:rsidR="00364CEF" w:rsidRPr="00344819" w:rsidRDefault="00364CEF" w:rsidP="001172CB">
            <w:pPr>
              <w:pStyle w:val="TAL"/>
              <w:rPr>
                <w:ins w:id="661" w:author="Ericsson" w:date="2025-05-07T13:46:00Z"/>
                <w:snapToGrid w:val="0"/>
              </w:rPr>
            </w:pPr>
            <w:ins w:id="662" w:author="Ericsson" w:date="2025-05-07T13:46:00Z">
              <w:r w:rsidRPr="00344819">
                <w:rPr>
                  <w:snapToGrid w:val="0"/>
                </w:rPr>
                <w:t>Attributes for preconditions (</w:t>
              </w:r>
            </w:ins>
            <w:ins w:id="663" w:author="Ericsson" w:date="2025-05-07T16:56:00Z">
              <w:r w:rsidR="001704F6">
                <w:rPr>
                  <w:snapToGrid w:val="0"/>
                </w:rPr>
                <w:t>text</w:t>
              </w:r>
            </w:ins>
            <w:ins w:id="664" w:author="Ericsson" w:date="2025-05-07T13:46:00Z">
              <w:r w:rsidRPr="00344819">
                <w:rPr>
                  <w:snapToGrid w:val="0"/>
                </w:rPr>
                <w:t>):</w:t>
              </w:r>
            </w:ins>
          </w:p>
          <w:p w14:paraId="4814ED6A" w14:textId="77777777" w:rsidR="00364CEF" w:rsidRPr="00344819" w:rsidRDefault="00364CEF" w:rsidP="001172CB">
            <w:pPr>
              <w:pStyle w:val="TAL"/>
              <w:ind w:left="360"/>
              <w:rPr>
                <w:ins w:id="665" w:author="Ericsson" w:date="2025-05-07T13:46:00Z"/>
                <w:i/>
                <w:iCs/>
                <w:snapToGrid w:val="0"/>
              </w:rPr>
            </w:pPr>
            <w:ins w:id="666"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67" w:author="Ericsson" w:date="2025-05-07T13:46:00Z"/>
        </w:rPr>
      </w:pPr>
    </w:p>
    <w:p w14:paraId="756337F4" w14:textId="77777777" w:rsidR="00364CEF" w:rsidRPr="00344819" w:rsidRDefault="00364CEF" w:rsidP="00364CEF">
      <w:pPr>
        <w:pStyle w:val="H6"/>
        <w:rPr>
          <w:ins w:id="668" w:author="Ericsson" w:date="2025-05-07T13:46:00Z"/>
          <w:snapToGrid w:val="0"/>
        </w:rPr>
      </w:pPr>
      <w:ins w:id="669" w:author="Ericsson" w:date="2025-05-07T13:46:00Z">
        <w:r w:rsidRPr="00344819">
          <w:rPr>
            <w:snapToGrid w:val="0"/>
          </w:rPr>
          <w:t>UPDATE (Step 7)</w:t>
        </w:r>
      </w:ins>
    </w:p>
    <w:p w14:paraId="7A667C1B" w14:textId="77777777" w:rsidR="00364CEF" w:rsidRPr="00344819" w:rsidRDefault="00364CEF" w:rsidP="00364CEF">
      <w:pPr>
        <w:keepNext/>
        <w:rPr>
          <w:ins w:id="670" w:author="Ericsson" w:date="2025-05-07T13:46:00Z"/>
          <w:snapToGrid w:val="0"/>
        </w:rPr>
      </w:pPr>
      <w:ins w:id="671"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7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73" w:author="Ericsson" w:date="2025-05-07T13:46:00Z"/>
                <w:b/>
              </w:rPr>
            </w:pPr>
            <w:ins w:id="674"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75" w:author="Ericsson" w:date="2025-05-07T13:46:00Z"/>
                <w:b/>
              </w:rPr>
            </w:pPr>
            <w:ins w:id="676" w:author="Ericsson" w:date="2025-05-07T13:46:00Z">
              <w:r w:rsidRPr="00344819">
                <w:rPr>
                  <w:b/>
                </w:rPr>
                <w:t>Value/remark</w:t>
              </w:r>
            </w:ins>
          </w:p>
        </w:tc>
      </w:tr>
      <w:tr w:rsidR="00364CEF" w:rsidRPr="00344819" w14:paraId="10B28A21" w14:textId="77777777" w:rsidTr="001172CB">
        <w:trPr>
          <w:cantSplit/>
          <w:trHeight w:val="255"/>
          <w:ins w:id="67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78" w:author="Ericsson" w:date="2025-05-07T13:46:00Z"/>
                <w:b/>
              </w:rPr>
            </w:pPr>
            <w:ins w:id="679"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80" w:author="Ericsson" w:date="2025-05-07T13:46:00Z"/>
                <w:b/>
              </w:rPr>
            </w:pPr>
            <w:ins w:id="681" w:author="Ericsson" w:date="2025-05-07T13:46:00Z">
              <w:r w:rsidRPr="00344819">
                <w:rPr>
                  <w:bCs/>
                </w:rPr>
                <w:t>Same contents as specified in step 5.</w:t>
              </w:r>
            </w:ins>
          </w:p>
        </w:tc>
      </w:tr>
      <w:tr w:rsidR="00364CEF" w:rsidRPr="00344819" w14:paraId="548CDB9A" w14:textId="77777777" w:rsidTr="001172CB">
        <w:trPr>
          <w:cantSplit/>
          <w:trHeight w:val="255"/>
          <w:ins w:id="68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83" w:author="Ericsson" w:date="2025-05-07T13:46:00Z"/>
                <w:b/>
              </w:rPr>
            </w:pPr>
            <w:ins w:id="684"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85" w:author="Ericsson" w:date="2025-05-07T13:46:00Z"/>
                <w:bCs/>
              </w:rPr>
            </w:pPr>
            <w:ins w:id="686" w:author="Ericsson" w:date="2025-05-07T13:46:00Z">
              <w:r w:rsidRPr="00344819">
                <w:rPr>
                  <w:bCs/>
                </w:rPr>
                <w:t>Same contents as specified in step 5.</w:t>
              </w:r>
            </w:ins>
          </w:p>
        </w:tc>
      </w:tr>
    </w:tbl>
    <w:p w14:paraId="3AD177B1" w14:textId="77777777" w:rsidR="00364CEF" w:rsidRPr="00344819" w:rsidRDefault="00364CEF" w:rsidP="00364CEF">
      <w:pPr>
        <w:rPr>
          <w:ins w:id="687" w:author="Ericsson" w:date="2025-05-07T13:46:00Z"/>
        </w:rPr>
      </w:pPr>
    </w:p>
    <w:p w14:paraId="10E9857D" w14:textId="77777777" w:rsidR="00364CEF" w:rsidRPr="00344819" w:rsidRDefault="00364CEF" w:rsidP="00364CEF">
      <w:pPr>
        <w:pStyle w:val="H6"/>
        <w:rPr>
          <w:ins w:id="688" w:author="Ericsson" w:date="2025-05-07T13:46:00Z"/>
          <w:snapToGrid w:val="0"/>
        </w:rPr>
      </w:pPr>
      <w:ins w:id="689" w:author="Ericsson" w:date="2025-05-07T13:46:00Z">
        <w:r w:rsidRPr="00344819">
          <w:rPr>
            <w:snapToGrid w:val="0"/>
          </w:rPr>
          <w:t>200 OK for UPDATE (Step 8)</w:t>
        </w:r>
      </w:ins>
    </w:p>
    <w:p w14:paraId="69B2CB1F" w14:textId="77777777" w:rsidR="00364CEF" w:rsidRPr="00344819" w:rsidRDefault="00364CEF" w:rsidP="00364CEF">
      <w:pPr>
        <w:keepNext/>
        <w:rPr>
          <w:ins w:id="690" w:author="Ericsson" w:date="2025-05-07T13:46:00Z"/>
        </w:rPr>
      </w:pPr>
      <w:ins w:id="691"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69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693" w:author="Ericsson" w:date="2025-05-07T13:46:00Z"/>
                <w:b/>
              </w:rPr>
            </w:pPr>
            <w:ins w:id="694"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695" w:author="Ericsson" w:date="2025-05-07T13:46:00Z"/>
                <w:b/>
              </w:rPr>
            </w:pPr>
            <w:ins w:id="696" w:author="Ericsson" w:date="2025-05-07T13:46:00Z">
              <w:r w:rsidRPr="00344819">
                <w:rPr>
                  <w:b/>
                </w:rPr>
                <w:t>Value/remark</w:t>
              </w:r>
            </w:ins>
          </w:p>
        </w:tc>
      </w:tr>
      <w:tr w:rsidR="00364CEF" w:rsidRPr="00344819" w14:paraId="199BD8B9" w14:textId="77777777" w:rsidTr="001172CB">
        <w:trPr>
          <w:cantSplit/>
          <w:trHeight w:val="255"/>
          <w:ins w:id="69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698" w:author="Ericsson" w:date="2025-05-07T13:46:00Z"/>
                <w:b/>
              </w:rPr>
            </w:pPr>
            <w:ins w:id="699" w:author="Ericsson" w:date="2025-05-07T13:46:00Z">
              <w:r w:rsidRPr="00344819">
                <w:rPr>
                  <w:b/>
                </w:rPr>
                <w:t>Require</w:t>
              </w:r>
            </w:ins>
          </w:p>
          <w:p w14:paraId="77F78D96" w14:textId="77777777" w:rsidR="00364CEF" w:rsidRPr="00344819" w:rsidRDefault="00364CEF" w:rsidP="001172CB">
            <w:pPr>
              <w:pStyle w:val="TAL"/>
              <w:rPr>
                <w:ins w:id="700" w:author="Ericsson" w:date="2025-05-07T13:46:00Z"/>
                <w:b/>
              </w:rPr>
            </w:pPr>
            <w:ins w:id="701"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702" w:author="Ericsson" w:date="2025-05-07T13:46:00Z"/>
                <w:b/>
              </w:rPr>
            </w:pPr>
          </w:p>
          <w:p w14:paraId="5E9873B5" w14:textId="77777777" w:rsidR="00364CEF" w:rsidRPr="00344819" w:rsidRDefault="00364CEF" w:rsidP="001172CB">
            <w:pPr>
              <w:pStyle w:val="TAL"/>
              <w:rPr>
                <w:ins w:id="703" w:author="Ericsson" w:date="2025-05-07T13:46:00Z"/>
                <w:b/>
              </w:rPr>
            </w:pPr>
            <w:ins w:id="704"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705"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706" w:author="Ericsson" w:date="2025-05-07T13:46:00Z"/>
                <w:b/>
              </w:rPr>
            </w:pPr>
            <w:ins w:id="707"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708" w:author="Ericsson" w:date="2025-05-07T13:46:00Z"/>
                <w:bCs/>
              </w:rPr>
            </w:pPr>
            <w:ins w:id="709" w:author="Ericsson" w:date="2025-05-07T13:46:00Z">
              <w:r w:rsidRPr="00344819">
                <w:rPr>
                  <w:bCs/>
                </w:rPr>
                <w:t>Header optional</w:t>
              </w:r>
            </w:ins>
          </w:p>
          <w:p w14:paraId="07F39FDD" w14:textId="77777777" w:rsidR="00364CEF" w:rsidRPr="00344819" w:rsidRDefault="00364CEF" w:rsidP="001172CB">
            <w:pPr>
              <w:pStyle w:val="TAL"/>
              <w:rPr>
                <w:ins w:id="710" w:author="Ericsson" w:date="2025-05-07T13:46:00Z"/>
                <w:bCs/>
              </w:rPr>
            </w:pPr>
            <w:ins w:id="711" w:author="Ericsson" w:date="2025-05-07T13:46:00Z">
              <w:r w:rsidRPr="00344819">
                <w:rPr>
                  <w:bCs/>
                </w:rPr>
                <w:t xml:space="preserve">Contents if present: </w:t>
              </w:r>
            </w:ins>
          </w:p>
        </w:tc>
      </w:tr>
      <w:tr w:rsidR="00364CEF" w:rsidRPr="00344819" w14:paraId="11DD631E" w14:textId="77777777" w:rsidTr="001172CB">
        <w:trPr>
          <w:cantSplit/>
          <w:trHeight w:val="255"/>
          <w:tblHeader/>
          <w:ins w:id="712"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713" w:author="Ericsson" w:date="2025-05-07T13:46:00Z"/>
              </w:rPr>
            </w:pPr>
            <w:ins w:id="714"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715" w:author="Ericsson" w:date="2025-05-07T13:46:00Z"/>
                <w:i/>
                <w:iCs/>
              </w:rPr>
            </w:pPr>
            <w:ins w:id="716"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717"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18" w:author="Ericsson" w:date="2025-05-07T13:46:00Z"/>
              </w:rPr>
            </w:pPr>
            <w:ins w:id="719"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20" w:author="Ericsson" w:date="2025-05-07T13:46:00Z"/>
                <w:bCs/>
              </w:rPr>
            </w:pPr>
            <w:ins w:id="721" w:author="Ericsson" w:date="2025-05-07T13:46:00Z">
              <w:r w:rsidRPr="00344819">
                <w:t>Contents if header Content-Type is present:</w:t>
              </w:r>
            </w:ins>
          </w:p>
        </w:tc>
      </w:tr>
      <w:tr w:rsidR="00364CEF" w:rsidRPr="00344819" w14:paraId="262419F5" w14:textId="77777777" w:rsidTr="001172CB">
        <w:trPr>
          <w:cantSplit/>
          <w:trHeight w:val="255"/>
          <w:tblHeader/>
          <w:ins w:id="722"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23" w:author="Ericsson" w:date="2025-05-07T13:46:00Z"/>
                <w:b/>
              </w:rPr>
            </w:pPr>
            <w:ins w:id="724"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25" w:author="Ericsson" w:date="2025-05-07T13:46:00Z"/>
                <w:iCs/>
              </w:rPr>
            </w:pPr>
            <w:ins w:id="726" w:author="Ericsson" w:date="2025-05-07T13:46:00Z">
              <w:r w:rsidRPr="00344819">
                <w:rPr>
                  <w:iCs/>
                </w:rPr>
                <w:t>length of message-body</w:t>
              </w:r>
            </w:ins>
          </w:p>
        </w:tc>
      </w:tr>
      <w:tr w:rsidR="00364CEF" w:rsidRPr="00344819" w14:paraId="05D87DB5" w14:textId="77777777" w:rsidTr="001172CB">
        <w:trPr>
          <w:cantSplit/>
          <w:trHeight w:val="255"/>
          <w:ins w:id="72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28" w:author="Ericsson" w:date="2025-05-07T13:46:00Z"/>
                <w:b/>
              </w:rPr>
            </w:pPr>
            <w:ins w:id="729"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30" w:author="Ericsson" w:date="2025-05-07T13:46:00Z"/>
              </w:rPr>
            </w:pPr>
            <w:ins w:id="731"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32" w:author="Ericsson" w:date="2025-05-07T13:46:00Z"/>
              </w:rPr>
            </w:pPr>
          </w:p>
          <w:p w14:paraId="0BDCA3BC" w14:textId="77777777" w:rsidR="00364CEF" w:rsidRPr="00344819" w:rsidRDefault="00364CEF" w:rsidP="001172CB">
            <w:pPr>
              <w:pStyle w:val="TAL"/>
              <w:rPr>
                <w:ins w:id="733" w:author="Ericsson" w:date="2025-05-07T13:46:00Z"/>
              </w:rPr>
            </w:pPr>
            <w:ins w:id="734"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35" w:author="Ericsson" w:date="2025-05-07T13:46:00Z"/>
              </w:rPr>
            </w:pPr>
          </w:p>
          <w:p w14:paraId="5CB8EFB4" w14:textId="77777777" w:rsidR="00364CEF" w:rsidRPr="00344819" w:rsidRDefault="00364CEF" w:rsidP="001172CB">
            <w:pPr>
              <w:pStyle w:val="TAL"/>
              <w:rPr>
                <w:ins w:id="736" w:author="Ericsson" w:date="2025-05-07T13:46:00Z"/>
                <w:snapToGrid w:val="0"/>
              </w:rPr>
            </w:pPr>
            <w:ins w:id="737"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38" w:author="Ericsson" w:date="2025-05-07T13:46:00Z"/>
                <w:i/>
                <w:iCs/>
                <w:snapToGrid w:val="0"/>
              </w:rPr>
            </w:pPr>
          </w:p>
          <w:p w14:paraId="09213020" w14:textId="32FE2BE7" w:rsidR="00364CEF" w:rsidRPr="00344819" w:rsidRDefault="00364CEF" w:rsidP="001172CB">
            <w:pPr>
              <w:pStyle w:val="TAL"/>
              <w:rPr>
                <w:ins w:id="739" w:author="Ericsson" w:date="2025-05-07T13:46:00Z"/>
                <w:snapToGrid w:val="0"/>
              </w:rPr>
            </w:pPr>
            <w:ins w:id="740" w:author="Ericsson" w:date="2025-05-07T13:46:00Z">
              <w:r w:rsidRPr="00344819">
                <w:rPr>
                  <w:snapToGrid w:val="0"/>
                </w:rPr>
                <w:t>Attributes for preconditions (</w:t>
              </w:r>
            </w:ins>
            <w:ins w:id="741" w:author="Ericsson" w:date="2025-05-07T16:56:00Z">
              <w:r w:rsidR="001704F6">
                <w:rPr>
                  <w:snapToGrid w:val="0"/>
                </w:rPr>
                <w:t>text</w:t>
              </w:r>
            </w:ins>
            <w:ins w:id="742" w:author="Ericsson" w:date="2025-05-07T13:46:00Z">
              <w:r w:rsidRPr="00344819">
                <w:rPr>
                  <w:snapToGrid w:val="0"/>
                </w:rPr>
                <w:t>):</w:t>
              </w:r>
            </w:ins>
          </w:p>
          <w:p w14:paraId="593FF64B" w14:textId="77777777" w:rsidR="00364CEF" w:rsidRPr="00344819" w:rsidRDefault="00364CEF" w:rsidP="001172CB">
            <w:pPr>
              <w:pStyle w:val="TAL"/>
              <w:ind w:left="360"/>
              <w:rPr>
                <w:ins w:id="743" w:author="Ericsson" w:date="2025-05-07T13:46:00Z"/>
                <w:i/>
                <w:iCs/>
                <w:snapToGrid w:val="0"/>
              </w:rPr>
            </w:pPr>
            <w:ins w:id="744"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45" w:author="Ericsson" w:date="2025-05-07T13:46:00Z"/>
          <w:snapToGrid w:val="0"/>
        </w:rPr>
      </w:pPr>
    </w:p>
    <w:p w14:paraId="0E454A94" w14:textId="77777777" w:rsidR="00364CEF" w:rsidRPr="00344819" w:rsidRDefault="00364CEF" w:rsidP="00364CEF">
      <w:pPr>
        <w:pStyle w:val="H6"/>
        <w:rPr>
          <w:ins w:id="746" w:author="Ericsson" w:date="2025-05-07T13:46:00Z"/>
          <w:snapToGrid w:val="0"/>
        </w:rPr>
      </w:pPr>
      <w:ins w:id="747" w:author="Ericsson" w:date="2025-05-07T13:46:00Z">
        <w:r w:rsidRPr="00344819">
          <w:rPr>
            <w:snapToGrid w:val="0"/>
          </w:rPr>
          <w:lastRenderedPageBreak/>
          <w:t>200 OK for INVITE (Step 9)</w:t>
        </w:r>
      </w:ins>
    </w:p>
    <w:p w14:paraId="134ABC5A" w14:textId="77777777" w:rsidR="00364CEF" w:rsidRPr="00344819" w:rsidRDefault="00364CEF" w:rsidP="00364CEF">
      <w:pPr>
        <w:keepNext/>
        <w:rPr>
          <w:ins w:id="748" w:author="Ericsson" w:date="2025-05-07T13:46:00Z"/>
        </w:rPr>
      </w:pPr>
      <w:ins w:id="749"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50" w:author="Ericsson" w:date="2025-05-07T13:46:00Z"/>
        </w:rPr>
      </w:pPr>
      <w:ins w:id="751" w:author="Ericsson" w:date="2025-05-07T13:46:00Z">
        <w:r w:rsidRPr="00344819">
          <w:t>ACK (Step 10)</w:t>
        </w:r>
      </w:ins>
    </w:p>
    <w:p w14:paraId="6DA0909C" w14:textId="77777777" w:rsidR="00364CEF" w:rsidRPr="00344819" w:rsidRDefault="00364CEF" w:rsidP="00364CEF">
      <w:pPr>
        <w:rPr>
          <w:ins w:id="752" w:author="Ericsson" w:date="2025-05-07T13:46:00Z"/>
        </w:rPr>
      </w:pPr>
      <w:ins w:id="753" w:author="Ericsson" w:date="2025-05-07T13:46:00Z">
        <w:r w:rsidRPr="00344819">
          <w:t>Use the default message “ACK” in annex A.2.7 with condition A5.</w:t>
        </w:r>
      </w:ins>
    </w:p>
    <w:p w14:paraId="43D8A928" w14:textId="77777777" w:rsidR="00364CEF" w:rsidRPr="00344819" w:rsidRDefault="00364CEF" w:rsidP="00364CEF">
      <w:pPr>
        <w:pStyle w:val="H6"/>
        <w:rPr>
          <w:ins w:id="754" w:author="Ericsson" w:date="2025-05-07T13:46:00Z"/>
        </w:rPr>
      </w:pPr>
      <w:ins w:id="755" w:author="Ericsson" w:date="2025-05-07T13:46:00Z">
        <w:r w:rsidRPr="00344819">
          <w:t>INVITE (Step 1</w:t>
        </w:r>
        <w:r>
          <w:t>2</w:t>
        </w:r>
        <w:r w:rsidRPr="00344819">
          <w:t>)</w:t>
        </w:r>
      </w:ins>
    </w:p>
    <w:p w14:paraId="69DE405D" w14:textId="77777777" w:rsidR="00364CEF" w:rsidRPr="00344819" w:rsidRDefault="00364CEF" w:rsidP="00364CEF">
      <w:pPr>
        <w:keepNext/>
        <w:rPr>
          <w:ins w:id="756" w:author="Ericsson" w:date="2025-05-07T13:46:00Z"/>
        </w:rPr>
      </w:pPr>
      <w:ins w:id="757"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58"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59" w:author="Ericsson" w:date="2025-05-07T13:46:00Z"/>
              </w:rPr>
            </w:pPr>
            <w:ins w:id="760"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61" w:author="Ericsson" w:date="2025-05-07T13:46:00Z"/>
              </w:rPr>
            </w:pPr>
            <w:ins w:id="762" w:author="Ericsson" w:date="2025-05-07T13:46:00Z">
              <w:r w:rsidRPr="00344819">
                <w:t>Value/Remark</w:t>
              </w:r>
            </w:ins>
          </w:p>
        </w:tc>
      </w:tr>
      <w:tr w:rsidR="00364CEF" w:rsidRPr="00344819" w14:paraId="65FD3CB3" w14:textId="77777777" w:rsidTr="001172CB">
        <w:trPr>
          <w:ins w:id="763"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64" w:author="Ericsson" w:date="2025-05-07T13:46:00Z"/>
              </w:rPr>
            </w:pPr>
            <w:ins w:id="765"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66" w:author="Ericsson" w:date="2025-05-07T13:46:00Z"/>
              </w:rPr>
            </w:pPr>
          </w:p>
        </w:tc>
      </w:tr>
      <w:tr w:rsidR="00364CEF" w:rsidRPr="00344819" w14:paraId="3FBFA714" w14:textId="77777777" w:rsidTr="001172CB">
        <w:trPr>
          <w:ins w:id="767"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68" w:author="Ericsson" w:date="2025-05-07T13:46:00Z"/>
                <w:b w:val="0"/>
              </w:rPr>
            </w:pPr>
            <w:ins w:id="769"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70" w:author="Ericsson" w:date="2025-05-07T13:46:00Z"/>
                <w:b w:val="0"/>
              </w:rPr>
            </w:pPr>
            <w:ins w:id="771"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72"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73" w:author="Ericsson" w:date="2025-05-07T13:46:00Z"/>
                <w:rFonts w:eastAsia="SimSun"/>
                <w:b/>
                <w:szCs w:val="24"/>
                <w:lang w:eastAsia="zh-CN"/>
              </w:rPr>
            </w:pPr>
            <w:ins w:id="774"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75" w:author="Ericsson" w:date="2025-05-07T13:46:00Z"/>
                <w:rFonts w:eastAsia="SimSun"/>
                <w:lang w:eastAsia="zh-CN"/>
              </w:rPr>
            </w:pPr>
            <w:ins w:id="776"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77" w:author="Ericsson" w:date="2025-05-07T13:46:00Z"/>
                <w:rFonts w:eastAsia="SimSun"/>
                <w:lang w:eastAsia="zh-CN"/>
              </w:rPr>
            </w:pPr>
          </w:p>
          <w:p w14:paraId="599C1DB2" w14:textId="77777777" w:rsidR="00364CEF" w:rsidRPr="00344819" w:rsidRDefault="00364CEF" w:rsidP="001172CB">
            <w:pPr>
              <w:pStyle w:val="TAL"/>
              <w:rPr>
                <w:ins w:id="778" w:author="Ericsson" w:date="2025-05-07T13:46:00Z"/>
                <w:rFonts w:eastAsia="SimSun"/>
                <w:lang w:eastAsia="zh-CN"/>
              </w:rPr>
            </w:pPr>
            <w:ins w:id="779"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80" w:author="Ericsson" w:date="2025-05-07T13:46:00Z"/>
                <w:rFonts w:eastAsia="SimSun"/>
                <w:i/>
                <w:lang w:eastAsia="zh-CN"/>
              </w:rPr>
            </w:pPr>
            <w:ins w:id="781"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82" w:author="Ericsson" w:date="2025-05-07T13:46:00Z"/>
                <w:rFonts w:eastAsia="SimSun"/>
                <w:lang w:eastAsia="zh-CN"/>
              </w:rPr>
            </w:pPr>
            <w:ins w:id="783"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84" w:author="Ericsson" w:date="2025-05-07T13:46:00Z"/>
                <w:rFonts w:eastAsia="SimSun"/>
                <w:lang w:eastAsia="zh-CN"/>
              </w:rPr>
            </w:pPr>
            <w:ins w:id="785"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86" w:author="Ericsson" w:date="2025-05-07T13:46:00Z"/>
                <w:rFonts w:eastAsia="SimSun"/>
                <w:lang w:eastAsia="zh-CN"/>
              </w:rPr>
            </w:pPr>
            <w:ins w:id="787"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88" w:author="Ericsson" w:date="2025-05-07T13:46:00Z"/>
                <w:rFonts w:eastAsia="SimSun"/>
                <w:lang w:eastAsia="zh-CN"/>
              </w:rPr>
            </w:pPr>
            <w:ins w:id="789"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790" w:author="Ericsson" w:date="2025-05-07T13:46:00Z"/>
                <w:rFonts w:eastAsia="SimSun"/>
                <w:lang w:eastAsia="zh-CN"/>
              </w:rPr>
            </w:pPr>
          </w:p>
          <w:p w14:paraId="503AA27C" w14:textId="77777777" w:rsidR="00364CEF" w:rsidRPr="00344819" w:rsidRDefault="00364CEF" w:rsidP="001172CB">
            <w:pPr>
              <w:pStyle w:val="TAL"/>
              <w:rPr>
                <w:ins w:id="791" w:author="Ericsson" w:date="2025-05-07T13:46:00Z"/>
                <w:rFonts w:eastAsia="SimSun"/>
                <w:lang w:eastAsia="zh-CN"/>
              </w:rPr>
            </w:pPr>
            <w:ins w:id="792"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793" w:author="Ericsson" w:date="2025-05-07T13:46:00Z"/>
                <w:rFonts w:eastAsia="SimSun"/>
                <w:lang w:eastAsia="zh-CN"/>
              </w:rPr>
            </w:pPr>
            <w:ins w:id="794"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795" w:author="Ericsson" w:date="2025-05-07T13:46:00Z"/>
                <w:rFonts w:eastAsia="SimSun"/>
                <w:lang w:eastAsia="zh-CN"/>
              </w:rPr>
            </w:pPr>
          </w:p>
          <w:p w14:paraId="780CD741" w14:textId="77777777" w:rsidR="00364CEF" w:rsidRPr="00344819" w:rsidRDefault="00364CEF" w:rsidP="001172CB">
            <w:pPr>
              <w:pStyle w:val="TAL"/>
              <w:rPr>
                <w:ins w:id="796" w:author="Ericsson" w:date="2025-05-07T13:46:00Z"/>
                <w:rFonts w:eastAsia="SimSun"/>
                <w:lang w:eastAsia="zh-CN"/>
              </w:rPr>
            </w:pPr>
            <w:ins w:id="797"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798" w:author="Ericsson" w:date="2025-05-07T13:46:00Z"/>
                <w:rFonts w:eastAsia="SimSun"/>
                <w:lang w:eastAsia="zh-CN"/>
              </w:rPr>
            </w:pPr>
            <w:ins w:id="799"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800" w:author="Ericsson" w:date="2025-05-07T13:46:00Z"/>
                <w:rFonts w:eastAsia="SimSun"/>
                <w:lang w:eastAsia="zh-CN"/>
              </w:rPr>
            </w:pPr>
            <w:ins w:id="80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802" w:author="Ericsson" w:date="2025-05-07T13:46:00Z"/>
                <w:rFonts w:eastAsia="SimSun"/>
                <w:lang w:eastAsia="zh-CN"/>
              </w:rPr>
            </w:pPr>
            <w:ins w:id="80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804" w:author="Ericsson" w:date="2025-05-07T13:46:00Z"/>
                <w:rFonts w:eastAsia="SimSun"/>
                <w:i/>
                <w:lang w:eastAsia="zh-CN"/>
              </w:rPr>
            </w:pPr>
            <w:ins w:id="805"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806" w:author="Ericsson" w:date="2025-05-07T13:46:00Z"/>
                <w:rFonts w:eastAsia="SimSun"/>
                <w:i/>
                <w:lang w:eastAsia="zh-CN"/>
              </w:rPr>
            </w:pPr>
            <w:ins w:id="807"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808" w:author="Ericsson" w:date="2025-05-07T13:46:00Z"/>
                <w:rFonts w:eastAsia="SimSun"/>
                <w:lang w:eastAsia="zh-CN"/>
              </w:rPr>
            </w:pPr>
          </w:p>
          <w:p w14:paraId="73995201" w14:textId="77777777" w:rsidR="00364CEF" w:rsidRPr="005E1BB3" w:rsidRDefault="00364CEF" w:rsidP="001172CB">
            <w:pPr>
              <w:pStyle w:val="TAL"/>
              <w:rPr>
                <w:ins w:id="809" w:author="Ericsson" w:date="2025-05-07T13:46:00Z"/>
                <w:rFonts w:eastAsia="SimSun"/>
                <w:lang w:eastAsia="zh-CN"/>
              </w:rPr>
            </w:pPr>
            <w:ins w:id="810"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811" w:author="Ericsson" w:date="2025-05-07T13:46:00Z"/>
                <w:rFonts w:eastAsia="SimSun"/>
                <w:i/>
                <w:lang w:eastAsia="zh-CN"/>
              </w:rPr>
            </w:pPr>
            <w:ins w:id="81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813" w:author="Ericsson" w:date="2025-05-07T13:46:00Z"/>
                <w:rFonts w:eastAsia="SimSun"/>
                <w:i/>
                <w:lang w:eastAsia="zh-CN"/>
              </w:rPr>
            </w:pPr>
            <w:ins w:id="81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815" w:author="Ericsson" w:date="2025-05-07T13:46:00Z"/>
                <w:rFonts w:eastAsia="SimSun"/>
                <w:lang w:eastAsia="zh-CN"/>
              </w:rPr>
            </w:pPr>
          </w:p>
          <w:p w14:paraId="4D6EFE42" w14:textId="77777777" w:rsidR="00364CEF" w:rsidRPr="00344819" w:rsidRDefault="00364CEF" w:rsidP="001172CB">
            <w:pPr>
              <w:pStyle w:val="TAL"/>
              <w:rPr>
                <w:ins w:id="816" w:author="Ericsson" w:date="2025-05-07T13:46:00Z"/>
                <w:rFonts w:eastAsia="SimSun"/>
                <w:snapToGrid w:val="0"/>
                <w:lang w:eastAsia="zh-CN"/>
              </w:rPr>
            </w:pPr>
            <w:ins w:id="817"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818" w:author="Ericsson" w:date="2025-05-07T13:46:00Z"/>
                <w:rFonts w:eastAsia="SimSun"/>
                <w:i/>
                <w:iCs/>
                <w:snapToGrid w:val="0"/>
                <w:lang w:eastAsia="zh-CN"/>
              </w:rPr>
            </w:pPr>
            <w:ins w:id="819"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20" w:author="Ericsson" w:date="2025-05-07T13:46:00Z"/>
                <w:rFonts w:eastAsia="SimSun"/>
                <w:i/>
                <w:iCs/>
                <w:snapToGrid w:val="0"/>
                <w:lang w:eastAsia="zh-CN"/>
              </w:rPr>
            </w:pPr>
            <w:ins w:id="821"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22" w:author="Ericsson" w:date="2025-05-07T13:46:00Z"/>
                <w:rFonts w:eastAsia="SimSun"/>
                <w:i/>
                <w:iCs/>
                <w:snapToGrid w:val="0"/>
                <w:lang w:eastAsia="zh-CN"/>
              </w:rPr>
            </w:pPr>
            <w:ins w:id="823"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24" w:author="Ericsson" w:date="2025-05-07T13:46:00Z"/>
                <w:rFonts w:eastAsia="SimSun"/>
                <w:i/>
                <w:iCs/>
                <w:snapToGrid w:val="0"/>
                <w:lang w:eastAsia="zh-CN"/>
              </w:rPr>
            </w:pPr>
            <w:ins w:id="825"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26" w:author="Ericsson" w:date="2025-05-07T13:46:00Z"/>
                <w:rFonts w:eastAsia="SimSun" w:cs="Tahoma"/>
                <w:szCs w:val="16"/>
                <w:lang w:eastAsia="zh-CN"/>
              </w:rPr>
            </w:pPr>
          </w:p>
          <w:p w14:paraId="43429968" w14:textId="77777777" w:rsidR="00364CEF" w:rsidRPr="00344819" w:rsidRDefault="00364CEF" w:rsidP="001172CB">
            <w:pPr>
              <w:pStyle w:val="TAL"/>
              <w:rPr>
                <w:ins w:id="827" w:author="Ericsson" w:date="2025-05-07T13:46:00Z"/>
                <w:rFonts w:eastAsia="SimSun"/>
                <w:lang w:eastAsia="zh-CN"/>
              </w:rPr>
            </w:pPr>
            <w:ins w:id="828"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29" w:author="Ericsson" w:date="2025-05-07T13:46:00Z"/>
                <w:rFonts w:eastAsia="SimSun"/>
                <w:lang w:eastAsia="zh-CN"/>
              </w:rPr>
            </w:pPr>
            <w:ins w:id="830"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31" w:author="Ericsson" w:date="2025-05-07T13:46:00Z"/>
                <w:rFonts w:eastAsia="SimSun"/>
                <w:lang w:eastAsia="zh-CN"/>
              </w:rPr>
            </w:pPr>
          </w:p>
          <w:p w14:paraId="38252245" w14:textId="77777777" w:rsidR="00364CEF" w:rsidRPr="00344819" w:rsidRDefault="00364CEF" w:rsidP="001172CB">
            <w:pPr>
              <w:pStyle w:val="TAL"/>
              <w:rPr>
                <w:ins w:id="832" w:author="Ericsson" w:date="2025-05-07T13:46:00Z"/>
                <w:rFonts w:eastAsia="SimSun"/>
                <w:lang w:eastAsia="zh-CN"/>
              </w:rPr>
            </w:pPr>
            <w:ins w:id="833"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34" w:author="Ericsson" w:date="2025-05-07T13:46:00Z"/>
                <w:rFonts w:eastAsia="SimSun"/>
                <w:lang w:eastAsia="zh-CN"/>
              </w:rPr>
            </w:pPr>
            <w:ins w:id="835"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36" w:author="Ericsson" w:date="2025-05-07T13:46:00Z"/>
                <w:rFonts w:eastAsia="SimSun"/>
                <w:lang w:eastAsia="zh-CN"/>
              </w:rPr>
            </w:pPr>
            <w:ins w:id="837"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38" w:author="Ericsson" w:date="2025-05-07T13:46:00Z"/>
          <w:snapToGrid w:val="0"/>
        </w:rPr>
      </w:pPr>
    </w:p>
    <w:p w14:paraId="4E29F56E" w14:textId="77777777" w:rsidR="00364CEF" w:rsidRPr="00344819" w:rsidRDefault="00364CEF" w:rsidP="00364CEF">
      <w:pPr>
        <w:keepNext/>
        <w:keepLines/>
        <w:spacing w:before="120"/>
        <w:ind w:left="1985" w:hanging="1985"/>
        <w:rPr>
          <w:ins w:id="839" w:author="Ericsson" w:date="2025-05-07T13:46:00Z"/>
          <w:rFonts w:ascii="Arial" w:hAnsi="Arial"/>
          <w:snapToGrid w:val="0"/>
        </w:rPr>
      </w:pPr>
      <w:ins w:id="840" w:author="Ericsson" w:date="2025-05-07T13:46:00Z">
        <w:r w:rsidRPr="00344819">
          <w:rPr>
            <w:rFonts w:ascii="Arial" w:hAnsi="Arial"/>
            <w:snapToGrid w:val="0"/>
          </w:rPr>
          <w:lastRenderedPageBreak/>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41" w:author="Ericsson" w:date="2025-05-07T13:46:00Z"/>
        </w:rPr>
      </w:pPr>
      <w:ins w:id="842"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4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44" w:author="Ericsson" w:date="2025-05-07T13:46:00Z"/>
                <w:rFonts w:ascii="Arial" w:hAnsi="Arial"/>
                <w:b/>
                <w:sz w:val="18"/>
              </w:rPr>
            </w:pPr>
            <w:ins w:id="845"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46" w:author="Ericsson" w:date="2025-05-07T13:46:00Z"/>
                <w:rFonts w:ascii="Arial" w:hAnsi="Arial"/>
                <w:b/>
                <w:sz w:val="18"/>
              </w:rPr>
            </w:pPr>
            <w:ins w:id="847"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4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49" w:author="Ericsson" w:date="2025-05-07T13:46:00Z"/>
                <w:rFonts w:ascii="Arial" w:hAnsi="Arial"/>
                <w:b/>
                <w:sz w:val="18"/>
              </w:rPr>
            </w:pPr>
            <w:ins w:id="850"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51" w:author="Ericsson" w:date="2025-05-07T13:46:00Z"/>
                <w:rFonts w:ascii="Arial" w:hAnsi="Arial"/>
                <w:b/>
                <w:sz w:val="18"/>
              </w:rPr>
            </w:pPr>
            <w:ins w:id="852"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53" w:author="Ericsson" w:date="2025-05-07T13:46:00Z"/>
                <w:rFonts w:ascii="Arial" w:hAnsi="Arial"/>
                <w:b/>
                <w:sz w:val="18"/>
              </w:rPr>
            </w:pPr>
          </w:p>
          <w:p w14:paraId="649B61AB" w14:textId="77777777" w:rsidR="00364CEF" w:rsidRPr="00344819" w:rsidRDefault="00364CEF" w:rsidP="001172CB">
            <w:pPr>
              <w:keepNext/>
              <w:keepLines/>
              <w:spacing w:after="0"/>
              <w:rPr>
                <w:ins w:id="854" w:author="Ericsson" w:date="2025-05-07T13:46:00Z"/>
                <w:rFonts w:ascii="Arial" w:hAnsi="Arial"/>
                <w:b/>
                <w:sz w:val="18"/>
              </w:rPr>
            </w:pPr>
            <w:ins w:id="855"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56"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57" w:author="Ericsson" w:date="2025-05-07T13:46:00Z"/>
                <w:rFonts w:ascii="Arial" w:hAnsi="Arial"/>
                <w:b/>
                <w:sz w:val="18"/>
              </w:rPr>
            </w:pPr>
            <w:ins w:id="858"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59" w:author="Ericsson" w:date="2025-05-07T13:46:00Z"/>
                <w:rFonts w:ascii="Arial" w:hAnsi="Arial"/>
                <w:bCs/>
                <w:sz w:val="18"/>
              </w:rPr>
            </w:pPr>
          </w:p>
        </w:tc>
      </w:tr>
      <w:tr w:rsidR="00364CEF" w:rsidRPr="00344819" w14:paraId="733D4C23" w14:textId="77777777" w:rsidTr="001172CB">
        <w:trPr>
          <w:cantSplit/>
          <w:trHeight w:val="255"/>
          <w:tblHeader/>
          <w:ins w:id="860"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61" w:author="Ericsson" w:date="2025-05-07T13:46:00Z"/>
                <w:rFonts w:ascii="Arial" w:hAnsi="Arial"/>
                <w:sz w:val="18"/>
              </w:rPr>
            </w:pPr>
            <w:ins w:id="862"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63" w:author="Ericsson" w:date="2025-05-07T13:46:00Z"/>
                <w:rFonts w:ascii="Arial" w:hAnsi="Arial"/>
                <w:i/>
                <w:iCs/>
                <w:sz w:val="18"/>
              </w:rPr>
            </w:pPr>
            <w:ins w:id="864"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65"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66" w:author="Ericsson" w:date="2025-05-07T13:46:00Z"/>
                <w:rFonts w:ascii="Arial" w:hAnsi="Arial"/>
                <w:sz w:val="18"/>
              </w:rPr>
            </w:pPr>
            <w:ins w:id="867"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68" w:author="Ericsson" w:date="2025-05-07T13:46:00Z"/>
                <w:rFonts w:ascii="Arial" w:hAnsi="Arial"/>
                <w:bCs/>
                <w:sz w:val="18"/>
              </w:rPr>
            </w:pPr>
          </w:p>
        </w:tc>
      </w:tr>
      <w:tr w:rsidR="00364CEF" w:rsidRPr="00344819" w14:paraId="5B8C23F5" w14:textId="77777777" w:rsidTr="001172CB">
        <w:trPr>
          <w:cantSplit/>
          <w:trHeight w:val="255"/>
          <w:tblHeader/>
          <w:ins w:id="869"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70" w:author="Ericsson" w:date="2025-05-07T13:46:00Z"/>
                <w:rFonts w:ascii="Arial" w:hAnsi="Arial"/>
                <w:b/>
                <w:sz w:val="18"/>
              </w:rPr>
            </w:pPr>
            <w:ins w:id="871"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72" w:author="Ericsson" w:date="2025-05-07T13:46:00Z"/>
                <w:rFonts w:ascii="Arial" w:hAnsi="Arial"/>
                <w:iCs/>
                <w:sz w:val="18"/>
              </w:rPr>
            </w:pPr>
            <w:ins w:id="873"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7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75" w:author="Ericsson" w:date="2025-05-07T13:46:00Z"/>
                <w:rFonts w:ascii="Arial" w:hAnsi="Arial"/>
                <w:b/>
                <w:sz w:val="18"/>
              </w:rPr>
            </w:pPr>
            <w:ins w:id="876"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77" w:author="Ericsson" w:date="2025-05-07T13:46:00Z"/>
                <w:rFonts w:ascii="Arial" w:hAnsi="Arial"/>
                <w:sz w:val="18"/>
              </w:rPr>
            </w:pPr>
            <w:ins w:id="878"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79" w:author="Ericsson" w:date="2025-05-07T13:46:00Z"/>
                <w:rFonts w:ascii="Arial" w:hAnsi="Arial"/>
                <w:sz w:val="18"/>
              </w:rPr>
            </w:pPr>
          </w:p>
          <w:p w14:paraId="652396BA" w14:textId="77777777" w:rsidR="00364CEF" w:rsidRPr="00344819" w:rsidRDefault="00364CEF" w:rsidP="001172CB">
            <w:pPr>
              <w:keepNext/>
              <w:keepLines/>
              <w:spacing w:after="0"/>
              <w:rPr>
                <w:ins w:id="880" w:author="Ericsson" w:date="2025-05-07T13:46:00Z"/>
                <w:rFonts w:ascii="Arial" w:hAnsi="Arial"/>
                <w:sz w:val="18"/>
              </w:rPr>
            </w:pPr>
            <w:ins w:id="881"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82" w:author="Ericsson" w:date="2025-05-07T13:46:00Z"/>
                <w:rFonts w:ascii="Arial" w:hAnsi="Arial"/>
                <w:sz w:val="18"/>
              </w:rPr>
            </w:pPr>
          </w:p>
          <w:p w14:paraId="1DD00006" w14:textId="77777777" w:rsidR="00364CEF" w:rsidRPr="00344819" w:rsidRDefault="00364CEF" w:rsidP="001172CB">
            <w:pPr>
              <w:keepNext/>
              <w:keepLines/>
              <w:spacing w:after="0"/>
              <w:rPr>
                <w:ins w:id="883" w:author="Ericsson" w:date="2025-05-07T13:46:00Z"/>
                <w:rFonts w:ascii="Arial" w:hAnsi="Arial"/>
                <w:snapToGrid w:val="0"/>
                <w:sz w:val="18"/>
              </w:rPr>
            </w:pPr>
            <w:ins w:id="884"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85" w:author="Ericsson" w:date="2025-05-07T13:46:00Z"/>
        </w:rPr>
      </w:pPr>
    </w:p>
    <w:p w14:paraId="639FFF83" w14:textId="77777777" w:rsidR="00364CEF" w:rsidRPr="00344819" w:rsidRDefault="00364CEF" w:rsidP="00364CEF">
      <w:pPr>
        <w:pStyle w:val="H6"/>
        <w:rPr>
          <w:ins w:id="886" w:author="Ericsson" w:date="2025-05-07T13:46:00Z"/>
        </w:rPr>
      </w:pPr>
      <w:ins w:id="887" w:author="Ericsson" w:date="2025-05-07T13:46:00Z">
        <w:r w:rsidRPr="00344819">
          <w:t>ACK (Step 1</w:t>
        </w:r>
        <w:r>
          <w:t>6</w:t>
        </w:r>
        <w:r w:rsidRPr="00344819">
          <w:t>)</w:t>
        </w:r>
      </w:ins>
    </w:p>
    <w:p w14:paraId="0C1A22EE" w14:textId="77777777" w:rsidR="00364CEF" w:rsidRPr="00344819" w:rsidRDefault="00364CEF" w:rsidP="00364CEF">
      <w:pPr>
        <w:rPr>
          <w:ins w:id="888" w:author="Ericsson" w:date="2025-05-07T13:46:00Z"/>
        </w:rPr>
      </w:pPr>
      <w:ins w:id="889"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890" w:author="Ericsson" w:date="2025-05-07T13:46:00Z"/>
          <w:snapToGrid w:val="0"/>
        </w:rPr>
      </w:pPr>
      <w:ins w:id="891"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019E977E" w:rsidR="00364CEF" w:rsidRPr="00344819" w:rsidRDefault="00364CEF" w:rsidP="00364CEF">
      <w:pPr>
        <w:pStyle w:val="B1"/>
        <w:ind w:left="0" w:firstLine="0"/>
        <w:rPr>
          <w:ins w:id="892" w:author="Ericsson" w:date="2025-05-07T13:46:00Z"/>
        </w:rPr>
      </w:pPr>
      <w:ins w:id="893" w:author="Ericsson" w:date="2025-05-07T13:46:00Z">
        <w:r w:rsidRPr="00344819">
          <w:t>The UE shall send requests and responses as described in clause 17.1</w:t>
        </w:r>
      </w:ins>
      <w:ins w:id="894" w:author="Ericsson" w:date="2025-05-09T11:41:00Z">
        <w:r w:rsidR="004E1DC3">
          <w:t>9</w:t>
        </w:r>
      </w:ins>
      <w:ins w:id="895" w:author="Ericsson" w:date="2025-05-07T13:46:00Z">
        <w:r w:rsidRPr="00344819">
          <w:t>.4</w:t>
        </w:r>
      </w:ins>
    </w:p>
    <w:p w14:paraId="40F30682" w14:textId="77777777" w:rsidR="00364CEF" w:rsidRDefault="00364CEF" w:rsidP="00CA5990">
      <w:pPr>
        <w:pStyle w:val="H6"/>
        <w:ind w:left="0" w:firstLine="0"/>
        <w:rPr>
          <w:b/>
          <w:bCs/>
          <w:color w:val="0000FF"/>
        </w:rPr>
      </w:pPr>
      <w:bookmarkStart w:id="896"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bookmarkEnd w:id="896"/>
    <w:p w14:paraId="64E7588E" w14:textId="77777777" w:rsidR="00501C28" w:rsidRPr="00501C28" w:rsidRDefault="00501C28" w:rsidP="00501C28"/>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AD10" w14:textId="77777777" w:rsidR="0022590A" w:rsidRDefault="0022590A">
      <w:r>
        <w:separator/>
      </w:r>
    </w:p>
  </w:endnote>
  <w:endnote w:type="continuationSeparator" w:id="0">
    <w:p w14:paraId="0162CD71" w14:textId="77777777" w:rsidR="0022590A" w:rsidRDefault="002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3A75" w14:textId="77777777" w:rsidR="0022590A" w:rsidRDefault="0022590A">
      <w:r>
        <w:separator/>
      </w:r>
    </w:p>
  </w:footnote>
  <w:footnote w:type="continuationSeparator" w:id="0">
    <w:p w14:paraId="209DC85C" w14:textId="77777777" w:rsidR="0022590A" w:rsidRDefault="002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590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4DD4"/>
    <w:rsid w:val="00384F00"/>
    <w:rsid w:val="00396A72"/>
    <w:rsid w:val="003A030F"/>
    <w:rsid w:val="003B2C8E"/>
    <w:rsid w:val="003B7859"/>
    <w:rsid w:val="003E12AB"/>
    <w:rsid w:val="003E1A36"/>
    <w:rsid w:val="00407D65"/>
    <w:rsid w:val="00410371"/>
    <w:rsid w:val="004242F1"/>
    <w:rsid w:val="0045749A"/>
    <w:rsid w:val="0046390C"/>
    <w:rsid w:val="00466FE6"/>
    <w:rsid w:val="00475B2D"/>
    <w:rsid w:val="0048365A"/>
    <w:rsid w:val="00490329"/>
    <w:rsid w:val="00493BAC"/>
    <w:rsid w:val="004B5656"/>
    <w:rsid w:val="004B75B7"/>
    <w:rsid w:val="004B7F4A"/>
    <w:rsid w:val="004E1DC3"/>
    <w:rsid w:val="004E4381"/>
    <w:rsid w:val="004F03B9"/>
    <w:rsid w:val="004F6D18"/>
    <w:rsid w:val="00501C28"/>
    <w:rsid w:val="00510F66"/>
    <w:rsid w:val="005141D9"/>
    <w:rsid w:val="00514F2A"/>
    <w:rsid w:val="0051580D"/>
    <w:rsid w:val="00536AC4"/>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A1F29"/>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296B"/>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F04030"/>
    <w:rsid w:val="00F1251A"/>
    <w:rsid w:val="00F133F1"/>
    <w:rsid w:val="00F15DBC"/>
    <w:rsid w:val="00F224C3"/>
    <w:rsid w:val="00F24063"/>
    <w:rsid w:val="00F25D98"/>
    <w:rsid w:val="00F300FB"/>
    <w:rsid w:val="00F30823"/>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10</Pages>
  <Words>2556</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